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9F399FE"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526B5" w:rsidRPr="008526B5">
        <w:rPr>
          <w:b/>
          <w:bCs/>
          <w:i/>
          <w:noProof/>
          <w:sz w:val="28"/>
        </w:rPr>
        <w:t>19</w:t>
      </w:r>
      <w:r w:rsidR="005E61D6">
        <w:rPr>
          <w:b/>
          <w:bCs/>
          <w:i/>
          <w:noProof/>
          <w:sz w:val="28"/>
        </w:rPr>
        <w:t>1</w:t>
      </w:r>
      <w:r w:rsidR="00BC39E1">
        <w:rPr>
          <w:b/>
          <w:bCs/>
          <w:i/>
          <w:noProof/>
          <w:sz w:val="28"/>
        </w:rPr>
        <w:t>1626</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7E10234" w:rsidR="001E41F3" w:rsidRPr="00410371" w:rsidRDefault="00167197"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5741B3B" w:rsidR="001E41F3" w:rsidRPr="00410371" w:rsidRDefault="008526B5" w:rsidP="00547111">
            <w:pPr>
              <w:pStyle w:val="CRCoverPage"/>
              <w:spacing w:after="0"/>
              <w:rPr>
                <w:noProof/>
              </w:rPr>
            </w:pPr>
            <w:r>
              <w:rPr>
                <w:b/>
                <w:noProof/>
                <w:sz w:val="28"/>
              </w:rPr>
              <w:t>4086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167931F" w:rsidR="001E41F3" w:rsidRPr="00410371" w:rsidRDefault="003A39CA"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6C4236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D4672">
              <w:rPr>
                <w:b/>
                <w:noProof/>
                <w:sz w:val="28"/>
              </w:rPr>
              <w:fldChar w:fldCharType="begin"/>
            </w:r>
            <w:r w:rsidR="00ED4672">
              <w:rPr>
                <w:b/>
                <w:noProof/>
                <w:sz w:val="28"/>
              </w:rPr>
              <w:instrText xml:space="preserve"> DOCPROPERTY  Version  \* MERGEFORMAT </w:instrText>
            </w:r>
            <w:r w:rsidR="00ED4672">
              <w:rPr>
                <w:b/>
                <w:noProof/>
                <w:sz w:val="28"/>
              </w:rPr>
              <w:fldChar w:fldCharType="separate"/>
            </w:r>
            <w:r w:rsidR="00167197">
              <w:rPr>
                <w:b/>
                <w:noProof/>
                <w:sz w:val="28"/>
              </w:rPr>
              <w:t>15</w:t>
            </w:r>
            <w:r w:rsidR="002807BD">
              <w:rPr>
                <w:b/>
                <w:noProof/>
                <w:sz w:val="28"/>
              </w:rPr>
              <w:t>.</w:t>
            </w:r>
            <w:r w:rsidR="00167197">
              <w:rPr>
                <w:b/>
                <w:noProof/>
                <w:sz w:val="28"/>
              </w:rPr>
              <w:t>6</w:t>
            </w:r>
            <w:r w:rsidR="002807BD">
              <w:rPr>
                <w:b/>
                <w:noProof/>
                <w:sz w:val="28"/>
              </w:rPr>
              <w:t>.</w:t>
            </w:r>
            <w:r w:rsidR="00ED4672">
              <w:rPr>
                <w:b/>
                <w:noProof/>
                <w:sz w:val="28"/>
              </w:rPr>
              <w:fldChar w:fldCharType="end"/>
            </w:r>
            <w:r w:rsidR="001671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484A9CC" w:rsidR="00F25D98" w:rsidRDefault="0016719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D8E3B45" w:rsidR="00F25D98" w:rsidRDefault="0016719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77DD997" w:rsidR="001E41F3" w:rsidRDefault="00167197" w:rsidP="00324A06">
            <w:pPr>
              <w:pStyle w:val="CRCoverPage"/>
              <w:spacing w:before="20" w:after="20"/>
              <w:ind w:left="100"/>
              <w:rPr>
                <w:noProof/>
              </w:rPr>
            </w:pPr>
            <w:r>
              <w:t>Corrections to SIB12 for CMAS geo-fencing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F60F735"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AB5CC9">
              <w:rPr>
                <w:noProof/>
              </w:rPr>
              <w:t xml:space="preserve">, </w:t>
            </w:r>
            <w:r w:rsidR="005D3757">
              <w:rPr>
                <w:noProof/>
              </w:rPr>
              <w:t xml:space="preserve">AT&amp;T, </w:t>
            </w:r>
            <w:r w:rsidR="007A2A3C">
              <w:rPr>
                <w:noProof/>
              </w:rPr>
              <w:t xml:space="preserve">Ericsson, </w:t>
            </w:r>
            <w:r w:rsidR="005D3757">
              <w:rPr>
                <w:noProof/>
              </w:rPr>
              <w:t>Qualcomm Inc., Sprint, T-Mobile US</w:t>
            </w:r>
            <w:r w:rsidR="00541B5B">
              <w:rPr>
                <w:noProof/>
              </w:rPr>
              <w:t>A</w:t>
            </w:r>
            <w:r w:rsidR="005D3757">
              <w:rPr>
                <w:noProof/>
              </w:rPr>
              <w:t>, Verizon Wireless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4141389" w:rsidR="001E41F3" w:rsidRDefault="00167197" w:rsidP="00324A06">
            <w:pPr>
              <w:pStyle w:val="CRCoverPage"/>
              <w:spacing w:before="20" w:after="20"/>
              <w:ind w:left="100"/>
              <w:rPr>
                <w:noProof/>
              </w:rPr>
            </w:pPr>
            <w:r>
              <w:rPr>
                <w:noProof/>
              </w:rPr>
              <w:t>TEI15</w:t>
            </w:r>
            <w:r w:rsidR="00ED4672">
              <w:rPr>
                <w:noProof/>
              </w:rPr>
              <w:fldChar w:fldCharType="begin"/>
            </w:r>
            <w:r w:rsidR="00ED4672">
              <w:rPr>
                <w:noProof/>
              </w:rPr>
              <w:instrText xml:space="preserve"> DOCPROPERTY  RelatedWis  \* MERGEFORMAT </w:instrText>
            </w:r>
            <w:r w:rsidR="00ED4672">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D83CAD4" w:rsidR="001E41F3" w:rsidRPr="00167197" w:rsidRDefault="00324A06" w:rsidP="00324A06">
            <w:pPr>
              <w:pStyle w:val="CRCoverPage"/>
              <w:spacing w:before="20" w:after="20"/>
              <w:ind w:left="100"/>
              <w:rPr>
                <w:noProof/>
                <w:highlight w:val="yellow"/>
              </w:rPr>
            </w:pPr>
            <w:r w:rsidRPr="00AB5CC9">
              <w:t>2019-0</w:t>
            </w:r>
            <w:r w:rsidR="00756796">
              <w:t>8</w:t>
            </w:r>
            <w:r w:rsidR="00AB5CC9" w:rsidRPr="00AB5CC9">
              <w:t>-</w:t>
            </w:r>
            <w:r w:rsidR="009B7DA1">
              <w:t>29</w:t>
            </w:r>
            <w:r w:rsidR="009E59ED" w:rsidRPr="00167197">
              <w:rPr>
                <w:highlight w:val="yellow"/>
              </w:rPr>
              <w:fldChar w:fldCharType="begin"/>
            </w:r>
            <w:r w:rsidR="009E59ED" w:rsidRPr="00167197">
              <w:rPr>
                <w:highlight w:val="yellow"/>
              </w:rPr>
              <w:instrText xml:space="preserve"> DOCPROPERTY  ResDate  \* MERGEFORMAT </w:instrText>
            </w:r>
            <w:r w:rsidR="009E59ED" w:rsidRPr="00167197">
              <w:rPr>
                <w:highlight w:val="yellow"/>
              </w:rPr>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F152797" w:rsidR="001E41F3" w:rsidRDefault="00167197"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C9E57AD" w:rsidR="001E41F3" w:rsidRDefault="00ED4672"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167197">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59698" w14:textId="5DC81496" w:rsidR="00146399" w:rsidRDefault="00167197" w:rsidP="00146399">
            <w:pPr>
              <w:pStyle w:val="CRCoverPage"/>
              <w:spacing w:before="20" w:after="80"/>
              <w:ind w:left="102"/>
              <w:rPr>
                <w:noProof/>
              </w:rPr>
            </w:pPr>
            <w:r w:rsidRPr="00167197">
              <w:rPr>
                <w:noProof/>
              </w:rPr>
              <w:t xml:space="preserve">In legacy (pre-Rel-15) networks, SIB12 is never broadcast with a zero sized (NULL OCTET STRING) warning message segment. With the addition of warning area coordinates segment </w:t>
            </w:r>
            <w:r>
              <w:rPr>
                <w:noProof/>
              </w:rPr>
              <w:t xml:space="preserve">in SIB12 </w:t>
            </w:r>
            <w:r w:rsidRPr="00167197">
              <w:rPr>
                <w:noProof/>
              </w:rPr>
              <w:t>in Rel-15 there is a possibility to transmit zero sized warning message segment in SIB12. Since the warning message segment type and warning message segment number are applicable collectively for both the warning message segment and warning area coordinates segment, there is a possibility to have zero sized warning message segment in SIB12 until the last segment of warning area coordinates segment is transmitted. This is not backward compatible since a legacy UE, even though can ignore the warning area coordinates segment, is not capable of handling a zero sized warning message segment. Also, in IOT tests it was found that some Rel-15 UEs which supports geo-fencing is not capable of handling a zero sized warning message segment.</w:t>
            </w:r>
          </w:p>
          <w:p w14:paraId="415E8C08" w14:textId="64B7B6FA" w:rsidR="00167197" w:rsidRDefault="00167197" w:rsidP="00167197">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443ED0A8" w:rsidR="00324A06" w:rsidRDefault="00146399" w:rsidP="00324A06">
            <w:pPr>
              <w:pStyle w:val="CRCoverPage"/>
              <w:numPr>
                <w:ilvl w:val="0"/>
                <w:numId w:val="2"/>
              </w:numPr>
              <w:tabs>
                <w:tab w:val="left" w:pos="384"/>
              </w:tabs>
              <w:spacing w:before="20" w:after="80"/>
              <w:ind w:left="384" w:hanging="284"/>
              <w:rPr>
                <w:noProof/>
              </w:rPr>
            </w:pPr>
            <w:r w:rsidRPr="00DE1B9D">
              <w:rPr>
                <w:i/>
                <w:noProof/>
              </w:rPr>
              <w:t>warningMessageSegment</w:t>
            </w:r>
            <w:r w:rsidRPr="00146399">
              <w:rPr>
                <w:noProof/>
              </w:rPr>
              <w:t xml:space="preserve"> </w:t>
            </w:r>
            <w:r>
              <w:rPr>
                <w:noProof/>
              </w:rPr>
              <w:t xml:space="preserve">and </w:t>
            </w:r>
            <w:r w:rsidRPr="00DE1B9D">
              <w:rPr>
                <w:i/>
                <w:noProof/>
              </w:rPr>
              <w:t>warningAreaCoordinatesSegment</w:t>
            </w:r>
            <w:r w:rsidRPr="00146399">
              <w:rPr>
                <w:noProof/>
              </w:rPr>
              <w:t xml:space="preserve"> </w:t>
            </w:r>
            <w:r>
              <w:rPr>
                <w:noProof/>
              </w:rPr>
              <w:t>(if present) in SIB12 cannot be a NULL octet string</w:t>
            </w:r>
          </w:p>
          <w:p w14:paraId="342BB5E5" w14:textId="4E25659C" w:rsidR="00324A06" w:rsidRDefault="003A39CA" w:rsidP="00324A06">
            <w:pPr>
              <w:pStyle w:val="CRCoverPage"/>
              <w:numPr>
                <w:ilvl w:val="0"/>
                <w:numId w:val="2"/>
              </w:numPr>
              <w:tabs>
                <w:tab w:val="left" w:pos="384"/>
              </w:tabs>
              <w:spacing w:before="20" w:after="80"/>
              <w:ind w:left="384" w:hanging="284"/>
              <w:rPr>
                <w:noProof/>
              </w:rPr>
            </w:pPr>
            <w:r w:rsidRPr="00161CEF">
              <w:rPr>
                <w:noProof/>
              </w:rPr>
              <w:t>If warning area coordinates</w:t>
            </w:r>
            <w:r>
              <w:rPr>
                <w:noProof/>
              </w:rPr>
              <w:t xml:space="preserve"> </w:t>
            </w:r>
            <w:r w:rsidRPr="00161CEF">
              <w:rPr>
                <w:noProof/>
              </w:rPr>
              <w:t>are provided for the warning message</w:t>
            </w:r>
            <w:r>
              <w:rPr>
                <w:noProof/>
              </w:rPr>
              <w:t xml:space="preserve">, </w:t>
            </w:r>
            <w:r w:rsidR="00146399" w:rsidRPr="00DE1B9D">
              <w:rPr>
                <w:i/>
                <w:noProof/>
              </w:rPr>
              <w:t>warningMessageSegmentNumber</w:t>
            </w:r>
            <w:r w:rsidR="00146399">
              <w:rPr>
                <w:noProof/>
              </w:rPr>
              <w:t xml:space="preserve"> and </w:t>
            </w:r>
            <w:r w:rsidR="00146399" w:rsidRPr="00DE1B9D">
              <w:rPr>
                <w:i/>
                <w:noProof/>
              </w:rPr>
              <w:t>warningMessageSegmentType</w:t>
            </w:r>
            <w:r w:rsidR="00146399">
              <w:rPr>
                <w:noProof/>
              </w:rPr>
              <w:t xml:space="preserve"> </w:t>
            </w:r>
            <w:r w:rsidR="00A320D7">
              <w:rPr>
                <w:noProof/>
              </w:rPr>
              <w:t>applies collect</w:t>
            </w:r>
            <w:r w:rsidR="00DE1B9D">
              <w:rPr>
                <w:noProof/>
              </w:rPr>
              <w:t>i</w:t>
            </w:r>
            <w:r w:rsidR="00A320D7">
              <w:rPr>
                <w:noProof/>
              </w:rPr>
              <w:t xml:space="preserve">vely to both </w:t>
            </w:r>
            <w:r w:rsidR="00A320D7" w:rsidRPr="00DE1B9D">
              <w:rPr>
                <w:i/>
                <w:noProof/>
              </w:rPr>
              <w:t>warningMessageSegment</w:t>
            </w:r>
            <w:r w:rsidR="00A320D7" w:rsidRPr="00A320D7">
              <w:rPr>
                <w:noProof/>
              </w:rPr>
              <w:t xml:space="preserve"> and </w:t>
            </w:r>
            <w:r w:rsidR="00A320D7" w:rsidRPr="00DE1B9D">
              <w:rPr>
                <w:i/>
                <w:noProof/>
              </w:rPr>
              <w:t>warningAreaCoordinatesSegment</w:t>
            </w:r>
            <w:r w:rsidR="00A320D7">
              <w:rPr>
                <w:noProof/>
              </w:rPr>
              <w:t>.</w:t>
            </w:r>
          </w:p>
          <w:p w14:paraId="606C3CEB" w14:textId="07846E5C" w:rsidR="00354AED" w:rsidRPr="00354AED" w:rsidRDefault="00354AED" w:rsidP="00324A06">
            <w:pPr>
              <w:pStyle w:val="CRCoverPage"/>
              <w:numPr>
                <w:ilvl w:val="0"/>
                <w:numId w:val="2"/>
              </w:numPr>
              <w:tabs>
                <w:tab w:val="left" w:pos="384"/>
              </w:tabs>
              <w:spacing w:before="20" w:after="80"/>
              <w:ind w:left="384" w:hanging="284"/>
              <w:rPr>
                <w:noProof/>
              </w:rPr>
            </w:pPr>
            <w:r>
              <w:rPr>
                <w:noProof/>
              </w:rPr>
              <w:t>Additional c</w:t>
            </w:r>
            <w:r w:rsidRPr="00354AED">
              <w:rPr>
                <w:noProof/>
              </w:rPr>
              <w:t xml:space="preserve">larifications to clause 5.2.1.5 </w:t>
            </w:r>
            <w:r>
              <w:rPr>
                <w:noProof/>
              </w:rPr>
              <w:t>that segmentation of CMAS notification may also involve segmentation of associated warning area coordinates</w:t>
            </w:r>
          </w:p>
          <w:p w14:paraId="0BEDE631" w14:textId="7461131B" w:rsidR="00324A06" w:rsidRDefault="00324A06" w:rsidP="00324A06">
            <w:pPr>
              <w:pStyle w:val="CRCoverPage"/>
              <w:spacing w:before="20" w:after="80"/>
              <w:ind w:left="100"/>
              <w:rPr>
                <w:noProof/>
              </w:rPr>
            </w:pPr>
          </w:p>
          <w:p w14:paraId="2D5A2D76" w14:textId="77777777" w:rsidR="003A39CA" w:rsidRDefault="003A39CA" w:rsidP="003A39CA">
            <w:pPr>
              <w:pStyle w:val="CRCoverPage"/>
              <w:spacing w:before="20" w:after="80"/>
              <w:ind w:left="100"/>
              <w:rPr>
                <w:noProof/>
              </w:rPr>
            </w:pPr>
            <w:r w:rsidRPr="005364E4">
              <w:rPr>
                <w:noProof/>
                <w:highlight w:val="green"/>
              </w:rPr>
              <w:t>Updates in rev 1:</w:t>
            </w:r>
          </w:p>
          <w:p w14:paraId="4B26DF87" w14:textId="23341220" w:rsidR="003A39CA" w:rsidRDefault="003A39CA" w:rsidP="00D44210">
            <w:pPr>
              <w:pStyle w:val="CRCoverPage"/>
              <w:numPr>
                <w:ilvl w:val="0"/>
                <w:numId w:val="5"/>
              </w:numPr>
              <w:spacing w:before="20" w:after="80"/>
              <w:rPr>
                <w:noProof/>
              </w:rPr>
            </w:pPr>
            <w:r>
              <w:rPr>
                <w:noProof/>
              </w:rPr>
              <w:lastRenderedPageBreak/>
              <w:t xml:space="preserve">Updated field descriptions for </w:t>
            </w:r>
            <w:r w:rsidRPr="00DE1B9D">
              <w:rPr>
                <w:i/>
                <w:noProof/>
              </w:rPr>
              <w:t>warningMessageSegmentNumber</w:t>
            </w:r>
            <w:r>
              <w:rPr>
                <w:noProof/>
              </w:rPr>
              <w:t xml:space="preserve"> and </w:t>
            </w:r>
            <w:r w:rsidRPr="00DE1B9D">
              <w:rPr>
                <w:i/>
                <w:noProof/>
              </w:rPr>
              <w:t>warningMessageSegmentType</w:t>
            </w:r>
            <w:r>
              <w:rPr>
                <w:noProof/>
              </w:rPr>
              <w:t xml:space="preserve"> to replace “</w:t>
            </w:r>
            <w:r w:rsidRPr="004A4709">
              <w:rPr>
                <w:i/>
                <w:noProof/>
              </w:rPr>
              <w:t>If warning area coordinates segment is also included in the SIB</w:t>
            </w:r>
            <w:r>
              <w:rPr>
                <w:noProof/>
              </w:rPr>
              <w:t>” with “</w:t>
            </w:r>
            <w:r w:rsidRPr="004A4709">
              <w:rPr>
                <w:i/>
                <w:noProof/>
              </w:rPr>
              <w:t>If warning area coordinates are provided for the warning message</w:t>
            </w:r>
            <w:r>
              <w:rPr>
                <w:noProof/>
              </w:rPr>
              <w:t>” because even if warning area coordinates are provided for a warning message it is possible for a SIB</w:t>
            </w:r>
            <w:r w:rsidR="00D44210">
              <w:rPr>
                <w:noProof/>
              </w:rPr>
              <w:t>12</w:t>
            </w:r>
            <w:r>
              <w:rPr>
                <w:noProof/>
              </w:rPr>
              <w:t xml:space="preserve"> to not have the optional </w:t>
            </w:r>
            <w:r w:rsidRPr="00DE1B9D">
              <w:rPr>
                <w:i/>
                <w:noProof/>
              </w:rPr>
              <w:t>warningAreaCoordinatesSegment</w:t>
            </w:r>
            <w:r>
              <w:rPr>
                <w:noProof/>
              </w:rPr>
              <w:t xml:space="preserve"> field.</w:t>
            </w:r>
          </w:p>
          <w:p w14:paraId="023BB82E" w14:textId="77777777" w:rsidR="003A39CA" w:rsidRDefault="003A39CA" w:rsidP="003A39CA">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8AA8B6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051439">
              <w:rPr>
                <w:noProof/>
              </w:rPr>
              <w:t>Acquisition of SystemInformationBlockType12</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AD147A9"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D46BD">
              <w:rPr>
                <w:noProof/>
              </w:rPr>
              <w:t>, the UE may still be able to receive the warning message segment and so there are no inter-operability issues.</w:t>
            </w:r>
          </w:p>
          <w:p w14:paraId="7BF90C37" w14:textId="7EB8F1B1"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9D46BD">
              <w:rPr>
                <w:noProof/>
              </w:rPr>
              <w:t>, the network may send a zero-sized warning message segment and the UE may fail to receive and display the warning message to the user.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69CE957" w:rsidR="00324A06" w:rsidRDefault="00434049" w:rsidP="00324A06">
            <w:pPr>
              <w:pStyle w:val="CRCoverPage"/>
              <w:spacing w:after="0"/>
              <w:ind w:left="100"/>
              <w:rPr>
                <w:noProof/>
              </w:rPr>
            </w:pPr>
            <w:r>
              <w:rPr>
                <w:noProof/>
              </w:rPr>
              <w:t>May result in d</w:t>
            </w:r>
            <w:r w:rsidR="00897B6B">
              <w:rPr>
                <w:noProof/>
              </w:rPr>
              <w:t xml:space="preserve">ifferent network implementations in the field </w:t>
            </w:r>
            <w:r>
              <w:rPr>
                <w:noProof/>
              </w:rPr>
              <w:t xml:space="preserve">for </w:t>
            </w:r>
            <w:r w:rsidR="00897B6B">
              <w:rPr>
                <w:noProof/>
              </w:rPr>
              <w:t>handling warning message segment in SIB12 lead</w:t>
            </w:r>
            <w:r>
              <w:rPr>
                <w:noProof/>
              </w:rPr>
              <w:t>ing</w:t>
            </w:r>
            <w:r w:rsidR="00897B6B">
              <w:rPr>
                <w:noProof/>
              </w:rPr>
              <w:t xml:space="preserve"> to inter-operability issues. Legacy pre-Rel-15 UEs may fail to display warning message </w:t>
            </w:r>
            <w:r>
              <w:rPr>
                <w:noProof/>
              </w:rPr>
              <w:t xml:space="preserve">if a </w:t>
            </w:r>
            <w:r w:rsidR="00897B6B">
              <w:rPr>
                <w:noProof/>
              </w:rPr>
              <w:t>network implemenations</w:t>
            </w:r>
            <w:r>
              <w:rPr>
                <w:noProof/>
              </w:rPr>
              <w:t xml:space="preserve"> results in zero sized warning message segment</w:t>
            </w:r>
            <w:r w:rsidR="00897B6B">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4222043" w:rsidR="00324A06" w:rsidRDefault="00877F6B" w:rsidP="00324A06">
            <w:pPr>
              <w:pStyle w:val="CRCoverPage"/>
              <w:spacing w:before="20" w:after="20"/>
              <w:ind w:left="102"/>
              <w:rPr>
                <w:noProof/>
              </w:rPr>
            </w:pPr>
            <w:r>
              <w:rPr>
                <w:noProof/>
              </w:rPr>
              <w:t>5.2.1.5, 6.3.1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48F02E0"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D6E3194" w:rsidR="00324A06" w:rsidRDefault="007616F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880C045" w:rsidR="00324A06" w:rsidRDefault="007616FF"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23589E7" w:rsidR="00324A06" w:rsidRDefault="006B31E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AF83A82" w:rsidR="00324A06" w:rsidRDefault="006B31E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4594A0B" w14:textId="77777777" w:rsidR="005E1CAB" w:rsidRPr="00867590" w:rsidRDefault="005E1CAB" w:rsidP="00555BEE">
      <w:pPr>
        <w:pStyle w:val="Heading4"/>
      </w:pPr>
      <w:bookmarkStart w:id="2" w:name="_Toc12745268"/>
      <w:bookmarkStart w:id="3" w:name="_Toc12745290"/>
      <w:r w:rsidRPr="00867590">
        <w:t>5.2.1.5</w:t>
      </w:r>
      <w:r w:rsidRPr="00867590">
        <w:tab/>
        <w:t>Indication of CMAS notification</w:t>
      </w:r>
      <w:bookmarkEnd w:id="2"/>
    </w:p>
    <w:p w14:paraId="507A7F48" w14:textId="77777777" w:rsidR="005E1CAB" w:rsidRPr="00867590" w:rsidRDefault="005E1CAB" w:rsidP="00555BEE">
      <w:pPr>
        <w:spacing w:after="120"/>
        <w:rPr>
          <w:noProof/>
        </w:rPr>
      </w:pPr>
      <w:r w:rsidRPr="00867590">
        <w:t xml:space="preserve">CMAS notification can occur at any point in time. The </w:t>
      </w:r>
      <w:r w:rsidRPr="00867590">
        <w:rPr>
          <w:i/>
        </w:rPr>
        <w:t>Paging</w:t>
      </w:r>
      <w:r w:rsidRPr="00867590">
        <w:t xml:space="preserve"> message is used to inform CMAS capable UEs in RRC_IDLE and UEs in RRC_CONNECTED about presence of one or more CMAS notifications. If the UE receives a </w:t>
      </w:r>
      <w:r w:rsidRPr="00867590">
        <w:rPr>
          <w:i/>
          <w:iCs/>
        </w:rPr>
        <w:t>Paging</w:t>
      </w:r>
      <w:r w:rsidRPr="00867590">
        <w:t xml:space="preserve"> message including the </w:t>
      </w:r>
      <w:proofErr w:type="spellStart"/>
      <w:r w:rsidRPr="00867590">
        <w:rPr>
          <w:i/>
          <w:iCs/>
        </w:rPr>
        <w:t>cmas</w:t>
      </w:r>
      <w:proofErr w:type="spellEnd"/>
      <w:r w:rsidRPr="00867590">
        <w:rPr>
          <w:i/>
          <w:iCs/>
        </w:rPr>
        <w:t>-Indication</w:t>
      </w:r>
      <w:r w:rsidRPr="00867590">
        <w:t xml:space="preserve">, it shall start receiving the CMAS notifications according to </w:t>
      </w:r>
      <w:proofErr w:type="spellStart"/>
      <w:r w:rsidRPr="00867590">
        <w:rPr>
          <w:i/>
        </w:rPr>
        <w:t>schedulingInfoList</w:t>
      </w:r>
      <w:proofErr w:type="spellEnd"/>
      <w:r w:rsidRPr="00867590">
        <w:t xml:space="preserve"> contained in </w:t>
      </w:r>
      <w:r w:rsidRPr="00867590">
        <w:rPr>
          <w:i/>
        </w:rPr>
        <w:t>SystemInformationBlockType1</w:t>
      </w:r>
      <w:r w:rsidRPr="00867590">
        <w:t xml:space="preserve">. </w:t>
      </w:r>
      <w:r w:rsidRPr="00867590">
        <w:rPr>
          <w:noProof/>
        </w:rPr>
        <w:t xml:space="preserve">If the UE receives </w:t>
      </w:r>
      <w:r w:rsidRPr="00867590">
        <w:rPr>
          <w:i/>
          <w:noProof/>
        </w:rPr>
        <w:t>Paging</w:t>
      </w:r>
      <w:r w:rsidRPr="00867590">
        <w:rPr>
          <w:noProof/>
        </w:rPr>
        <w:t xml:space="preserve"> message including the </w:t>
      </w:r>
      <w:r w:rsidRPr="00867590">
        <w:rPr>
          <w:i/>
          <w:noProof/>
        </w:rPr>
        <w:t>cmas-Indication</w:t>
      </w:r>
      <w:r w:rsidRPr="00867590">
        <w:rPr>
          <w:noProof/>
        </w:rPr>
        <w:t xml:space="preserve"> while it is acquiring CMAS notification(s), the UE shall continue acquiring CMAS notification(s) based on the previously acquired </w:t>
      </w:r>
      <w:r w:rsidRPr="00867590">
        <w:rPr>
          <w:i/>
          <w:noProof/>
        </w:rPr>
        <w:t>schedulingInfoList</w:t>
      </w:r>
      <w:r w:rsidRPr="00867590">
        <w:rPr>
          <w:noProof/>
        </w:rPr>
        <w:t xml:space="preserve"> until it re-acquires </w:t>
      </w:r>
      <w:r w:rsidRPr="00867590">
        <w:rPr>
          <w:i/>
          <w:noProof/>
        </w:rPr>
        <w:t>schedulingInfoList</w:t>
      </w:r>
      <w:r w:rsidRPr="00867590">
        <w:rPr>
          <w:noProof/>
        </w:rPr>
        <w:t xml:space="preserve"> in </w:t>
      </w:r>
      <w:r w:rsidRPr="00867590">
        <w:rPr>
          <w:i/>
          <w:noProof/>
        </w:rPr>
        <w:t>SystemInformationBlockType1</w:t>
      </w:r>
      <w:r w:rsidRPr="00867590">
        <w:rPr>
          <w:noProof/>
        </w:rPr>
        <w:t>.</w:t>
      </w:r>
    </w:p>
    <w:p w14:paraId="0671CD98" w14:textId="77777777" w:rsidR="005E1CAB" w:rsidRPr="00867590" w:rsidRDefault="005E1CAB" w:rsidP="00555BEE">
      <w:pPr>
        <w:pStyle w:val="NO"/>
      </w:pPr>
      <w:r w:rsidRPr="00867590">
        <w:t>NOTE:</w:t>
      </w:r>
      <w:r w:rsidRPr="00867590">
        <w:tab/>
        <w:t xml:space="preserve">The UE is not required to periodically check </w:t>
      </w:r>
      <w:proofErr w:type="spellStart"/>
      <w:r w:rsidRPr="00867590">
        <w:rPr>
          <w:i/>
        </w:rPr>
        <w:t>schedulingInfoList</w:t>
      </w:r>
      <w:proofErr w:type="spellEnd"/>
      <w:r w:rsidRPr="00867590">
        <w:t xml:space="preserve"> contained in </w:t>
      </w:r>
      <w:r w:rsidRPr="00867590">
        <w:rPr>
          <w:i/>
        </w:rPr>
        <w:t>SystemInformationBlockType1</w:t>
      </w:r>
      <w:r w:rsidRPr="00867590">
        <w:t xml:space="preserve">, but </w:t>
      </w:r>
      <w:r w:rsidRPr="00867590">
        <w:rPr>
          <w:i/>
        </w:rPr>
        <w:t>Paging</w:t>
      </w:r>
      <w:r w:rsidRPr="00867590">
        <w:t xml:space="preserve"> message including the </w:t>
      </w:r>
      <w:proofErr w:type="spellStart"/>
      <w:r w:rsidRPr="00867590">
        <w:rPr>
          <w:i/>
        </w:rPr>
        <w:t>cmas</w:t>
      </w:r>
      <w:proofErr w:type="spellEnd"/>
      <w:r w:rsidRPr="00867590">
        <w:rPr>
          <w:i/>
        </w:rPr>
        <w:t>-Indication</w:t>
      </w:r>
      <w:r w:rsidRPr="00867590">
        <w:t xml:space="preserve"> triggers the UE to re-acquire </w:t>
      </w:r>
      <w:proofErr w:type="spellStart"/>
      <w:r w:rsidRPr="00867590">
        <w:rPr>
          <w:i/>
        </w:rPr>
        <w:t>schedulingInfoList</w:t>
      </w:r>
      <w:proofErr w:type="spellEnd"/>
      <w:r w:rsidRPr="00867590">
        <w:t xml:space="preserve"> contained in </w:t>
      </w:r>
      <w:r w:rsidRPr="00867590">
        <w:rPr>
          <w:i/>
        </w:rPr>
        <w:t>SystemInformationBlockType1</w:t>
      </w:r>
      <w:r w:rsidRPr="00867590">
        <w:t xml:space="preserve"> for scheduling changes for </w:t>
      </w:r>
      <w:r w:rsidRPr="00867590">
        <w:rPr>
          <w:i/>
        </w:rPr>
        <w:t>SystemInformationBlockType12</w:t>
      </w:r>
      <w:r w:rsidRPr="00867590">
        <w:t xml:space="preserve">. The UE may or may not receive a </w:t>
      </w:r>
      <w:r w:rsidRPr="00867590">
        <w:rPr>
          <w:i/>
        </w:rPr>
        <w:t>Paging</w:t>
      </w:r>
      <w:r w:rsidRPr="00867590">
        <w:t xml:space="preserve"> message including the </w:t>
      </w:r>
      <w:proofErr w:type="spellStart"/>
      <w:r w:rsidRPr="00867590">
        <w:rPr>
          <w:i/>
        </w:rPr>
        <w:t>cmas</w:t>
      </w:r>
      <w:proofErr w:type="spellEnd"/>
      <w:r w:rsidRPr="00867590">
        <w:rPr>
          <w:i/>
        </w:rPr>
        <w:t>-Indication</w:t>
      </w:r>
      <w:r w:rsidRPr="00867590">
        <w:t xml:space="preserve"> and/or </w:t>
      </w:r>
      <w:proofErr w:type="spellStart"/>
      <w:r w:rsidRPr="00867590">
        <w:rPr>
          <w:i/>
        </w:rPr>
        <w:t>systemInfoModification</w:t>
      </w:r>
      <w:proofErr w:type="spellEnd"/>
      <w:r w:rsidRPr="00867590">
        <w:t xml:space="preserve"> when </w:t>
      </w:r>
      <w:r w:rsidRPr="00867590">
        <w:rPr>
          <w:i/>
        </w:rPr>
        <w:t>SystemInformationBlockType12</w:t>
      </w:r>
      <w:r w:rsidRPr="00867590">
        <w:t xml:space="preserve"> is no longer scheduled.</w:t>
      </w:r>
    </w:p>
    <w:p w14:paraId="56E8EAED" w14:textId="77777777" w:rsidR="005E1CAB" w:rsidRDefault="005E1CAB" w:rsidP="00555BEE">
      <w:pPr>
        <w:spacing w:after="120"/>
        <w:rPr>
          <w:ins w:id="4" w:author="Nokia" w:date="2019-07-29T20:19:00Z"/>
        </w:rPr>
      </w:pPr>
      <w:r w:rsidRPr="00867590">
        <w:t xml:space="preserve">CMAS notification is contained in </w:t>
      </w:r>
      <w:r w:rsidRPr="00867590">
        <w:rPr>
          <w:i/>
          <w:iCs/>
        </w:rPr>
        <w:t>SystemInformationBlockType12</w:t>
      </w:r>
      <w:r w:rsidRPr="00867590">
        <w:t xml:space="preserve">. </w:t>
      </w:r>
      <w:moveToRangeStart w:id="5" w:author="Nokia" w:date="2019-07-29T20:23:00Z" w:name="move15324207"/>
      <w:moveTo w:id="6" w:author="Nokia" w:date="2019-07-29T20:23:00Z">
        <w:r w:rsidRPr="00867590">
          <w:t xml:space="preserve">A CMAS notification corresponds to a single </w:t>
        </w:r>
        <w:r w:rsidRPr="00867590">
          <w:rPr>
            <w:i/>
          </w:rPr>
          <w:t>CB data</w:t>
        </w:r>
        <w:r w:rsidRPr="00867590">
          <w:t xml:space="preserve"> IE as defined </w:t>
        </w:r>
        <w:r w:rsidRPr="00867590">
          <w:rPr>
            <w:rFonts w:eastAsia="SimSun" w:cs="Arial"/>
            <w:kern w:val="2"/>
          </w:rPr>
          <w:t xml:space="preserve">according to </w:t>
        </w:r>
        <w:r w:rsidRPr="00867590">
          <w:rPr>
            <w:rFonts w:eastAsia="SimSun" w:cs="Arial"/>
            <w:bCs/>
            <w:noProof/>
            <w:kern w:val="2"/>
          </w:rPr>
          <w:t>TS 23.041</w:t>
        </w:r>
        <w:r w:rsidRPr="00867590">
          <w:rPr>
            <w:rFonts w:eastAsia="SimSun" w:cs="Arial"/>
            <w:kern w:val="2"/>
          </w:rPr>
          <w:t xml:space="preserve"> [37]</w:t>
        </w:r>
        <w:r w:rsidRPr="00867590">
          <w:rPr>
            <w:rFonts w:cs="Arial"/>
            <w:kern w:val="2"/>
          </w:rPr>
          <w:t>.</w:t>
        </w:r>
      </w:moveTo>
      <w:moveToRangeEnd w:id="5"/>
      <w:ins w:id="7" w:author="Nokia" w:date="2019-07-29T20:23:00Z">
        <w:r>
          <w:rPr>
            <w:rFonts w:cs="Arial"/>
            <w:kern w:val="2"/>
          </w:rPr>
          <w:t xml:space="preserve"> </w:t>
        </w:r>
        <w:r w:rsidRPr="001022FC">
          <w:rPr>
            <w:rFonts w:cs="Arial"/>
            <w:kern w:val="2"/>
          </w:rPr>
          <w:t xml:space="preserve">A CMAS notification may optionally have associated warning area coordinates. </w:t>
        </w:r>
      </w:ins>
      <w:r w:rsidRPr="00867590">
        <w:t>Segmentation can be applied for the delivery of a CMAS notification</w:t>
      </w:r>
      <w:ins w:id="8" w:author="Nokia" w:date="2019-07-29T20:24:00Z">
        <w:r>
          <w:t xml:space="preserve"> </w:t>
        </w:r>
        <w:r w:rsidRPr="001022FC">
          <w:t>and, if present, the associated warning area coordinates</w:t>
        </w:r>
      </w:ins>
      <w:r w:rsidRPr="00867590">
        <w:t xml:space="preserve">. The segmentation is fixed for transmission of a given CMAS notification </w:t>
      </w:r>
      <w:ins w:id="9" w:author="Nokia" w:date="2019-07-29T20:26:00Z">
        <w:r>
          <w:t xml:space="preserve">and, if present, </w:t>
        </w:r>
      </w:ins>
      <w:ins w:id="10" w:author="Nokia" w:date="2019-07-29T20:25:00Z">
        <w:r w:rsidRPr="001022FC">
          <w:t xml:space="preserve">any associated warning area coordinates </w:t>
        </w:r>
      </w:ins>
      <w:r w:rsidRPr="00867590">
        <w:t xml:space="preserve">within a cell (i.e. the same segment size for a given segment with the same </w:t>
      </w:r>
      <w:proofErr w:type="spellStart"/>
      <w:r w:rsidRPr="00867590">
        <w:rPr>
          <w:i/>
        </w:rPr>
        <w:t>messageIdentifier</w:t>
      </w:r>
      <w:proofErr w:type="spellEnd"/>
      <w:r w:rsidRPr="00867590">
        <w:t xml:space="preserve">, </w:t>
      </w:r>
      <w:proofErr w:type="spellStart"/>
      <w:r w:rsidRPr="00867590">
        <w:rPr>
          <w:i/>
        </w:rPr>
        <w:t>serialNumber</w:t>
      </w:r>
      <w:proofErr w:type="spellEnd"/>
      <w:r w:rsidRPr="00867590">
        <w:t xml:space="preserve"> and </w:t>
      </w:r>
      <w:proofErr w:type="spellStart"/>
      <w:r w:rsidRPr="00867590">
        <w:rPr>
          <w:i/>
        </w:rPr>
        <w:t>warningMessageSegmentNumber</w:t>
      </w:r>
      <w:proofErr w:type="spellEnd"/>
      <w:r w:rsidRPr="00867590">
        <w:t xml:space="preserve">). E-UTRAN does not interleave transmissions of CMAS notifications, i.e. all segments of a given CMAS notification transmission are transmitted prior to those of another CMAS notification. </w:t>
      </w:r>
      <w:moveFromRangeStart w:id="11" w:author="Nokia" w:date="2019-07-29T20:23:00Z" w:name="move15324207"/>
      <w:moveFrom w:id="12" w:author="Nokia" w:date="2019-07-29T20:23:00Z">
        <w:r w:rsidRPr="00867590" w:rsidDel="001022FC">
          <w:t xml:space="preserve">A CMAS notification corresponds to a single </w:t>
        </w:r>
        <w:r w:rsidRPr="00867590" w:rsidDel="001022FC">
          <w:rPr>
            <w:i/>
          </w:rPr>
          <w:t>CB data</w:t>
        </w:r>
        <w:r w:rsidRPr="00867590" w:rsidDel="001022FC">
          <w:t xml:space="preserve"> IE as defined </w:t>
        </w:r>
        <w:r w:rsidRPr="00867590" w:rsidDel="001022FC">
          <w:rPr>
            <w:rFonts w:eastAsia="SimSun" w:cs="Arial"/>
            <w:kern w:val="2"/>
          </w:rPr>
          <w:t xml:space="preserve">according to </w:t>
        </w:r>
        <w:r w:rsidRPr="00867590" w:rsidDel="001022FC">
          <w:rPr>
            <w:rFonts w:eastAsia="SimSun" w:cs="Arial"/>
            <w:bCs/>
            <w:noProof/>
            <w:kern w:val="2"/>
          </w:rPr>
          <w:t>TS 23.041</w:t>
        </w:r>
        <w:r w:rsidRPr="00867590" w:rsidDel="001022FC">
          <w:rPr>
            <w:rFonts w:eastAsia="SimSun" w:cs="Arial"/>
            <w:kern w:val="2"/>
          </w:rPr>
          <w:t xml:space="preserve"> [37]</w:t>
        </w:r>
        <w:r w:rsidRPr="00867590" w:rsidDel="001022FC">
          <w:rPr>
            <w:rFonts w:cs="Arial"/>
            <w:kern w:val="2"/>
          </w:rPr>
          <w:t>.</w:t>
        </w:r>
      </w:moveFrom>
      <w:moveFromRangeEnd w:id="11"/>
    </w:p>
    <w:bookmarkEnd w:id="3"/>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CFB11F4" w14:textId="77777777" w:rsidR="005E1CAB" w:rsidRPr="00867590" w:rsidRDefault="005E1CAB" w:rsidP="009722D5">
      <w:pPr>
        <w:pStyle w:val="Heading2"/>
      </w:pPr>
      <w:bookmarkStart w:id="13" w:name="_Toc12745796"/>
      <w:r w:rsidRPr="00867590">
        <w:t>6.3</w:t>
      </w:r>
      <w:r w:rsidRPr="00867590">
        <w:tab/>
        <w:t>RRC information elements</w:t>
      </w:r>
      <w:bookmarkEnd w:id="13"/>
    </w:p>
    <w:p w14:paraId="06EC9D7A" w14:textId="77777777" w:rsidR="005E1CAB" w:rsidRPr="00867590" w:rsidRDefault="005E1CAB" w:rsidP="009722D5">
      <w:pPr>
        <w:pStyle w:val="Heading3"/>
      </w:pPr>
      <w:bookmarkStart w:id="14" w:name="_Toc12745797"/>
      <w:r w:rsidRPr="00867590">
        <w:t>6.3.1</w:t>
      </w:r>
      <w:r w:rsidRPr="00867590">
        <w:tab/>
        <w:t>System information blocks</w:t>
      </w:r>
      <w:bookmarkEnd w:id="14"/>
    </w:p>
    <w:p w14:paraId="3E621103" w14:textId="77777777" w:rsidR="005E1CAB" w:rsidRDefault="005E1CAB" w:rsidP="0036190A">
      <w:bookmarkStart w:id="15" w:name="_Toc12745809"/>
      <w:r w:rsidRPr="0036190A">
        <w:rPr>
          <w:highlight w:val="yellow"/>
        </w:rPr>
        <w:t>&gt;&gt;&gt;&gt;</w:t>
      </w:r>
    </w:p>
    <w:p w14:paraId="533362B3" w14:textId="77777777" w:rsidR="005E1CAB" w:rsidRPr="00867590" w:rsidRDefault="005E1CAB" w:rsidP="009722D5">
      <w:pPr>
        <w:pStyle w:val="Heading4"/>
        <w:spacing w:after="120"/>
        <w:ind w:left="1080" w:hangingChars="450" w:hanging="1080"/>
        <w:rPr>
          <w:i/>
          <w:noProof/>
        </w:rPr>
      </w:pPr>
      <w:r w:rsidRPr="00867590">
        <w:rPr>
          <w:bCs/>
        </w:rPr>
        <w:t>–</w:t>
      </w:r>
      <w:r w:rsidRPr="00867590">
        <w:rPr>
          <w:bCs/>
        </w:rPr>
        <w:tab/>
      </w:r>
      <w:r w:rsidRPr="00867590">
        <w:rPr>
          <w:bCs/>
          <w:i/>
          <w:noProof/>
        </w:rPr>
        <w:t>SystemInformationBlockType12</w:t>
      </w:r>
      <w:bookmarkEnd w:id="15"/>
    </w:p>
    <w:p w14:paraId="755E5939" w14:textId="77777777" w:rsidR="005E1CAB" w:rsidRPr="00867590" w:rsidRDefault="005E1CAB" w:rsidP="009722D5">
      <w:r w:rsidRPr="00867590">
        <w:t xml:space="preserve">The IE </w:t>
      </w:r>
      <w:r w:rsidRPr="00867590">
        <w:rPr>
          <w:i/>
          <w:noProof/>
        </w:rPr>
        <w:t>SystemInformationBlockType12</w:t>
      </w:r>
      <w:r w:rsidRPr="00867590">
        <w:t xml:space="preserve"> contains a CMAS notification.</w:t>
      </w:r>
    </w:p>
    <w:p w14:paraId="3F91C4A3" w14:textId="77777777" w:rsidR="005E1CAB" w:rsidRPr="00867590" w:rsidRDefault="005E1CAB" w:rsidP="009722D5">
      <w:pPr>
        <w:pStyle w:val="TH"/>
        <w:rPr>
          <w:bCs/>
          <w:i/>
          <w:iCs/>
        </w:rPr>
      </w:pPr>
      <w:r w:rsidRPr="00867590">
        <w:rPr>
          <w:bCs/>
          <w:i/>
          <w:iCs/>
          <w:noProof/>
        </w:rPr>
        <w:t xml:space="preserve">SystemInformationBlockType12 </w:t>
      </w:r>
      <w:r w:rsidRPr="00867590">
        <w:rPr>
          <w:bCs/>
          <w:iCs/>
          <w:noProof/>
        </w:rPr>
        <w:t>information element</w:t>
      </w:r>
    </w:p>
    <w:p w14:paraId="56316E77" w14:textId="77777777" w:rsidR="005E1CAB" w:rsidRPr="00867590" w:rsidRDefault="005E1CAB" w:rsidP="009722D5">
      <w:pPr>
        <w:pStyle w:val="PL"/>
        <w:shd w:val="clear" w:color="auto" w:fill="E6E6E6"/>
      </w:pPr>
      <w:r w:rsidRPr="00867590">
        <w:t>-- ASN1START</w:t>
      </w:r>
    </w:p>
    <w:p w14:paraId="4167AF7C" w14:textId="77777777" w:rsidR="005E1CAB" w:rsidRPr="00867590" w:rsidRDefault="005E1CAB" w:rsidP="009722D5">
      <w:pPr>
        <w:pStyle w:val="PL"/>
        <w:shd w:val="clear" w:color="auto" w:fill="E6E6E6"/>
      </w:pPr>
    </w:p>
    <w:p w14:paraId="41C4033C" w14:textId="77777777" w:rsidR="005E1CAB" w:rsidRPr="00867590" w:rsidRDefault="005E1CAB" w:rsidP="009722D5">
      <w:pPr>
        <w:pStyle w:val="PL"/>
        <w:shd w:val="clear" w:color="auto" w:fill="E6E6E6"/>
      </w:pPr>
      <w:r w:rsidRPr="00867590">
        <w:t>SystemInformationBlockType12-r9 ::=</w:t>
      </w:r>
      <w:r w:rsidRPr="00867590">
        <w:tab/>
        <w:t>SEQUENCE {</w:t>
      </w:r>
    </w:p>
    <w:p w14:paraId="17BCF0D0" w14:textId="77777777" w:rsidR="005E1CAB" w:rsidRPr="00867590" w:rsidRDefault="005E1CAB" w:rsidP="009722D5">
      <w:pPr>
        <w:pStyle w:val="PL"/>
        <w:shd w:val="clear" w:color="auto" w:fill="E6E6E6"/>
      </w:pPr>
      <w:r w:rsidRPr="00867590">
        <w:tab/>
        <w:t>messageIdentifier-r9</w:t>
      </w:r>
      <w:r w:rsidRPr="00867590">
        <w:tab/>
      </w:r>
      <w:r w:rsidRPr="00867590">
        <w:tab/>
      </w:r>
      <w:r w:rsidRPr="00867590">
        <w:tab/>
      </w:r>
      <w:r w:rsidRPr="00867590">
        <w:tab/>
        <w:t>BIT STRING (SIZE (16)),</w:t>
      </w:r>
    </w:p>
    <w:p w14:paraId="466F1123" w14:textId="77777777" w:rsidR="005E1CAB" w:rsidRPr="00867590" w:rsidRDefault="005E1CAB" w:rsidP="009722D5">
      <w:pPr>
        <w:pStyle w:val="PL"/>
        <w:shd w:val="clear" w:color="auto" w:fill="E6E6E6"/>
      </w:pPr>
      <w:r w:rsidRPr="00867590">
        <w:tab/>
        <w:t>serialNumber-r9</w:t>
      </w:r>
      <w:r w:rsidRPr="00867590">
        <w:tab/>
      </w:r>
      <w:r w:rsidRPr="00867590">
        <w:tab/>
      </w:r>
      <w:r w:rsidRPr="00867590">
        <w:tab/>
      </w:r>
      <w:r w:rsidRPr="00867590">
        <w:tab/>
      </w:r>
      <w:r w:rsidRPr="00867590">
        <w:tab/>
      </w:r>
      <w:r w:rsidRPr="00867590">
        <w:tab/>
        <w:t>BIT STRING (SIZE (16)),</w:t>
      </w:r>
    </w:p>
    <w:p w14:paraId="2DF140AF" w14:textId="77777777" w:rsidR="005E1CAB" w:rsidRPr="00867590" w:rsidRDefault="005E1CAB" w:rsidP="009722D5">
      <w:pPr>
        <w:pStyle w:val="PL"/>
        <w:shd w:val="clear" w:color="auto" w:fill="E6E6E6"/>
      </w:pPr>
      <w:r w:rsidRPr="00867590">
        <w:tab/>
        <w:t>warningMessageSegmentType-r9</w:t>
      </w:r>
      <w:r w:rsidRPr="00867590">
        <w:tab/>
      </w:r>
      <w:r w:rsidRPr="00867590">
        <w:tab/>
        <w:t>ENUMERATED {notLastSegment, lastSegment},</w:t>
      </w:r>
    </w:p>
    <w:p w14:paraId="1B4B52AB" w14:textId="77777777" w:rsidR="005E1CAB" w:rsidRPr="00867590" w:rsidRDefault="005E1CAB" w:rsidP="009722D5">
      <w:pPr>
        <w:pStyle w:val="PL"/>
        <w:shd w:val="clear" w:color="auto" w:fill="E6E6E6"/>
      </w:pPr>
      <w:r w:rsidRPr="00867590">
        <w:tab/>
        <w:t>warningMessageSegmentNumber-r9</w:t>
      </w:r>
      <w:r w:rsidRPr="00867590">
        <w:tab/>
      </w:r>
      <w:r w:rsidRPr="00867590">
        <w:tab/>
        <w:t>INTEGER (0..63),</w:t>
      </w:r>
    </w:p>
    <w:p w14:paraId="33AF1C79" w14:textId="77777777" w:rsidR="005E1CAB" w:rsidRPr="00867590" w:rsidRDefault="005E1CAB" w:rsidP="009722D5">
      <w:pPr>
        <w:pStyle w:val="PL"/>
        <w:shd w:val="clear" w:color="auto" w:fill="E6E6E6"/>
      </w:pPr>
      <w:r w:rsidRPr="00867590">
        <w:tab/>
        <w:t>warningMessageSegment-r9</w:t>
      </w:r>
      <w:r w:rsidRPr="00867590">
        <w:tab/>
      </w:r>
      <w:r w:rsidRPr="00867590">
        <w:tab/>
      </w:r>
      <w:r w:rsidRPr="00867590">
        <w:tab/>
        <w:t>OCTET STRING,</w:t>
      </w:r>
    </w:p>
    <w:p w14:paraId="5FE42A31" w14:textId="77777777" w:rsidR="005E1CAB" w:rsidRPr="00867590" w:rsidRDefault="005E1CAB" w:rsidP="009722D5">
      <w:pPr>
        <w:pStyle w:val="PL"/>
        <w:shd w:val="clear" w:color="auto" w:fill="E6E6E6"/>
      </w:pPr>
      <w:r w:rsidRPr="00867590">
        <w:tab/>
        <w:t>dataCodingScheme-r9</w:t>
      </w:r>
      <w:r w:rsidRPr="00867590">
        <w:tab/>
      </w:r>
      <w:r w:rsidRPr="00867590">
        <w:tab/>
      </w:r>
      <w:r w:rsidRPr="00867590">
        <w:tab/>
      </w:r>
      <w:r w:rsidRPr="00867590">
        <w:tab/>
      </w:r>
      <w:r w:rsidRPr="00867590">
        <w:tab/>
        <w:t>OCTET STRING (SIZE (1))</w:t>
      </w:r>
      <w:r w:rsidRPr="00867590">
        <w:tab/>
      </w:r>
      <w:r w:rsidRPr="00867590">
        <w:tab/>
        <w:t>OPTIONAL,</w:t>
      </w:r>
      <w:r w:rsidRPr="00867590">
        <w:tab/>
        <w:t>-- Cond Segment1</w:t>
      </w:r>
    </w:p>
    <w:p w14:paraId="4F338AA4" w14:textId="77777777" w:rsidR="005E1CAB" w:rsidRPr="00867590" w:rsidRDefault="005E1CAB"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075AA48D" w14:textId="77777777" w:rsidR="005E1CAB" w:rsidRPr="00867590" w:rsidRDefault="005E1CAB" w:rsidP="00855829">
      <w:pPr>
        <w:pStyle w:val="PL"/>
        <w:shd w:val="clear" w:color="auto" w:fill="E6E6E6"/>
      </w:pPr>
      <w:r w:rsidRPr="00867590">
        <w:tab/>
        <w:t>...,</w:t>
      </w:r>
    </w:p>
    <w:p w14:paraId="3B676913" w14:textId="77777777" w:rsidR="005E1CAB" w:rsidRPr="00867590" w:rsidRDefault="005E1CAB" w:rsidP="00855829">
      <w:pPr>
        <w:pStyle w:val="PL"/>
        <w:shd w:val="clear" w:color="auto" w:fill="E6E6E6"/>
      </w:pPr>
      <w:r w:rsidRPr="00867590">
        <w:tab/>
        <w:t>[[</w:t>
      </w:r>
      <w:r w:rsidRPr="00867590">
        <w:tab/>
        <w:t>warningAreaCoordinatesSegment-r15</w:t>
      </w:r>
      <w:r w:rsidRPr="00867590">
        <w:tab/>
      </w:r>
      <w:r w:rsidRPr="00867590">
        <w:tab/>
        <w:t>OCTET STRING</w:t>
      </w:r>
      <w:r w:rsidRPr="00867590">
        <w:tab/>
        <w:t>OPTIONAL</w:t>
      </w:r>
      <w:r w:rsidRPr="00867590">
        <w:tab/>
        <w:t>-- Need OR</w:t>
      </w:r>
    </w:p>
    <w:p w14:paraId="0936CC0E" w14:textId="77777777" w:rsidR="005E1CAB" w:rsidRPr="00867590" w:rsidRDefault="005E1CAB" w:rsidP="00855829">
      <w:pPr>
        <w:pStyle w:val="PL"/>
        <w:shd w:val="clear" w:color="auto" w:fill="E6E6E6"/>
      </w:pPr>
      <w:r w:rsidRPr="00867590">
        <w:tab/>
        <w:t>]]</w:t>
      </w:r>
    </w:p>
    <w:p w14:paraId="163EF9DF" w14:textId="77777777" w:rsidR="005E1CAB" w:rsidRPr="00867590" w:rsidRDefault="005E1CAB" w:rsidP="009722D5">
      <w:pPr>
        <w:pStyle w:val="PL"/>
        <w:shd w:val="clear" w:color="auto" w:fill="E6E6E6"/>
      </w:pPr>
      <w:r w:rsidRPr="00867590">
        <w:t>}</w:t>
      </w:r>
    </w:p>
    <w:p w14:paraId="0904B01D" w14:textId="77777777" w:rsidR="005E1CAB" w:rsidRPr="00867590" w:rsidRDefault="005E1CAB" w:rsidP="009722D5">
      <w:pPr>
        <w:pStyle w:val="PL"/>
        <w:shd w:val="clear" w:color="auto" w:fill="E6E6E6"/>
      </w:pPr>
    </w:p>
    <w:p w14:paraId="13E502AF" w14:textId="77777777" w:rsidR="005E1CAB" w:rsidRPr="00867590" w:rsidRDefault="005E1CAB" w:rsidP="009722D5">
      <w:pPr>
        <w:pStyle w:val="PL"/>
        <w:shd w:val="clear" w:color="auto" w:fill="E6E6E6"/>
      </w:pPr>
      <w:r w:rsidRPr="00867590">
        <w:t>-- ASN1STOP</w:t>
      </w:r>
    </w:p>
    <w:p w14:paraId="53A4A540" w14:textId="77777777" w:rsidR="005E1CAB" w:rsidRPr="00867590" w:rsidRDefault="005E1CAB" w:rsidP="009722D5">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E1CAB" w:rsidRPr="00867590" w14:paraId="1E8961B5" w14:textId="77777777" w:rsidTr="005411BB">
        <w:trPr>
          <w:cantSplit/>
          <w:tblHeader/>
        </w:trPr>
        <w:tc>
          <w:tcPr>
            <w:tcW w:w="9639" w:type="dxa"/>
          </w:tcPr>
          <w:p w14:paraId="6E64727F" w14:textId="77777777" w:rsidR="005E1CAB" w:rsidRPr="00867590" w:rsidRDefault="005E1CAB" w:rsidP="005411BB">
            <w:pPr>
              <w:pStyle w:val="TAH"/>
              <w:rPr>
                <w:lang w:eastAsia="en-GB"/>
              </w:rPr>
            </w:pPr>
            <w:r w:rsidRPr="00867590">
              <w:rPr>
                <w:i/>
                <w:noProof/>
                <w:lang w:eastAsia="en-GB"/>
              </w:rPr>
              <w:t xml:space="preserve">SystemInformationBlockType12 </w:t>
            </w:r>
            <w:r w:rsidRPr="00867590">
              <w:rPr>
                <w:iCs/>
                <w:noProof/>
                <w:lang w:eastAsia="en-GB"/>
              </w:rPr>
              <w:t>field descriptions</w:t>
            </w:r>
          </w:p>
        </w:tc>
      </w:tr>
      <w:tr w:rsidR="005E1CAB" w:rsidRPr="00867590" w14:paraId="33FE4C2D" w14:textId="77777777" w:rsidTr="005411BB">
        <w:trPr>
          <w:cantSplit/>
        </w:trPr>
        <w:tc>
          <w:tcPr>
            <w:tcW w:w="9639" w:type="dxa"/>
          </w:tcPr>
          <w:p w14:paraId="17762211" w14:textId="77777777" w:rsidR="005E1CAB" w:rsidRPr="00867590" w:rsidRDefault="005E1CAB" w:rsidP="005411BB">
            <w:pPr>
              <w:pStyle w:val="TAL"/>
              <w:keepNext w:val="0"/>
              <w:rPr>
                <w:b/>
                <w:bCs/>
                <w:i/>
                <w:noProof/>
                <w:lang w:eastAsia="en-GB"/>
              </w:rPr>
            </w:pPr>
            <w:r w:rsidRPr="00867590">
              <w:rPr>
                <w:b/>
                <w:bCs/>
                <w:i/>
                <w:noProof/>
                <w:lang w:eastAsia="en-GB"/>
              </w:rPr>
              <w:t>dataCodingScheme</w:t>
            </w:r>
          </w:p>
          <w:p w14:paraId="2A059A54" w14:textId="77777777" w:rsidR="005E1CAB" w:rsidRPr="00867590" w:rsidRDefault="005E1CAB" w:rsidP="005411BB">
            <w:pPr>
              <w:pStyle w:val="TAL"/>
              <w:rPr>
                <w:b/>
                <w:bCs/>
                <w:i/>
                <w:noProof/>
                <w:lang w:eastAsia="en-GB"/>
              </w:rPr>
            </w:pPr>
            <w:r w:rsidRPr="00867590">
              <w:rPr>
                <w:lang w:eastAsia="en-GB"/>
              </w:rPr>
              <w:t xml:space="preserve">Identifies the alphabet/coding and the language applied variations of a CMAS notification. </w:t>
            </w:r>
            <w:r w:rsidRPr="00867590">
              <w:rPr>
                <w:rFonts w:eastAsia="SimSun"/>
                <w:kern w:val="2"/>
                <w:lang w:eastAsia="en-GB"/>
              </w:rPr>
              <w:t xml:space="preserve">The octet (which is equivalent to the octet of the equivalent IE defined in TS 36.413 [39], clause 9.2.1.52), contains the octet of the equivalent IE defined in </w:t>
            </w:r>
            <w:r w:rsidRPr="00867590">
              <w:rPr>
                <w:rFonts w:eastAsia="SimSun"/>
                <w:bCs/>
                <w:noProof/>
                <w:kern w:val="2"/>
                <w:lang w:eastAsia="en-GB"/>
              </w:rPr>
              <w:t>TS 23.041</w:t>
            </w:r>
            <w:r w:rsidRPr="00867590">
              <w:rPr>
                <w:rFonts w:eastAsia="SimSun"/>
                <w:kern w:val="2"/>
                <w:lang w:eastAsia="en-GB"/>
              </w:rPr>
              <w:t xml:space="preserve"> [37], clause 9.4.3.2.3, and encoded according to TS 23.038 [38].</w:t>
            </w:r>
          </w:p>
        </w:tc>
      </w:tr>
      <w:tr w:rsidR="005E1CAB" w:rsidRPr="00867590" w14:paraId="1BC0835C" w14:textId="77777777" w:rsidTr="005411BB">
        <w:trPr>
          <w:cantSplit/>
        </w:trPr>
        <w:tc>
          <w:tcPr>
            <w:tcW w:w="9639" w:type="dxa"/>
          </w:tcPr>
          <w:p w14:paraId="3DBD3503" w14:textId="77777777" w:rsidR="005E1CAB" w:rsidRPr="00867590" w:rsidRDefault="005E1CAB" w:rsidP="005411BB">
            <w:pPr>
              <w:pStyle w:val="TAL"/>
              <w:keepNext w:val="0"/>
              <w:rPr>
                <w:b/>
                <w:bCs/>
                <w:i/>
                <w:noProof/>
                <w:lang w:eastAsia="en-GB"/>
              </w:rPr>
            </w:pPr>
            <w:r w:rsidRPr="00867590">
              <w:rPr>
                <w:b/>
                <w:bCs/>
                <w:i/>
                <w:noProof/>
                <w:lang w:eastAsia="en-GB"/>
              </w:rPr>
              <w:lastRenderedPageBreak/>
              <w:t>messageIdentifier</w:t>
            </w:r>
          </w:p>
          <w:p w14:paraId="1EA785B0" w14:textId="77777777" w:rsidR="005E1CAB" w:rsidRPr="00867590" w:rsidRDefault="005E1CAB" w:rsidP="005411BB">
            <w:pPr>
              <w:pStyle w:val="TAL"/>
              <w:keepNext w:val="0"/>
              <w:rPr>
                <w:bCs/>
                <w:noProof/>
                <w:lang w:eastAsia="en-GB"/>
              </w:rPr>
            </w:pPr>
            <w:r w:rsidRPr="00867590">
              <w:rPr>
                <w:bCs/>
                <w:noProof/>
                <w:lang w:eastAsia="en-GB"/>
              </w:rPr>
              <w:t xml:space="preserve">Identifies the source and type of CMAS notification. </w:t>
            </w:r>
            <w:r w:rsidRPr="00867590">
              <w:rPr>
                <w:rFonts w:eastAsia="SimSun"/>
                <w:bCs/>
                <w:noProof/>
                <w:kern w:val="2"/>
                <w:lang w:eastAsia="en-GB"/>
              </w:rPr>
              <w:t>The leading bit (which is equivalent to the leading bit of the equivalent IE defined in TS 36.413 [39], clause 9.2.1.44) contains bit 7 of the first octet of the equivalent IE, defined in and encoded according to TS 23.041 [37]</w:t>
            </w:r>
            <w:r w:rsidRPr="00867590">
              <w:rPr>
                <w:rFonts w:eastAsia="SimSun"/>
                <w:kern w:val="2"/>
                <w:lang w:eastAsia="en-GB"/>
              </w:rPr>
              <w:t>, clause 9.4.3.2.1</w:t>
            </w:r>
            <w:r w:rsidRPr="00867590">
              <w:rPr>
                <w:rFonts w:eastAsia="SimSun"/>
                <w:bCs/>
                <w:noProof/>
                <w:kern w:val="2"/>
                <w:lang w:eastAsia="en-GB"/>
              </w:rPr>
              <w:t xml:space="preserve">, </w:t>
            </w:r>
            <w:r w:rsidRPr="00867590">
              <w:rPr>
                <w:rFonts w:eastAsia="SimSun"/>
                <w:noProof/>
                <w:kern w:val="2"/>
                <w:lang w:eastAsia="en-GB"/>
              </w:rPr>
              <w:t>while the trailing bit contains bit 0 of second octet of the same equivalent IE</w:t>
            </w:r>
            <w:r w:rsidRPr="00867590">
              <w:rPr>
                <w:rFonts w:eastAsia="SimSun"/>
                <w:bCs/>
                <w:noProof/>
                <w:kern w:val="2"/>
                <w:lang w:eastAsia="en-GB"/>
              </w:rPr>
              <w:t>.</w:t>
            </w:r>
          </w:p>
        </w:tc>
      </w:tr>
      <w:tr w:rsidR="005E1CAB" w:rsidRPr="00867590" w14:paraId="3CDD656A" w14:textId="77777777" w:rsidTr="005411BB">
        <w:trPr>
          <w:cantSplit/>
        </w:trPr>
        <w:tc>
          <w:tcPr>
            <w:tcW w:w="9639" w:type="dxa"/>
          </w:tcPr>
          <w:p w14:paraId="437C32C5" w14:textId="77777777" w:rsidR="005E1CAB" w:rsidRPr="00867590" w:rsidRDefault="005E1CAB" w:rsidP="005411BB">
            <w:pPr>
              <w:pStyle w:val="TAL"/>
              <w:keepNext w:val="0"/>
              <w:rPr>
                <w:b/>
                <w:bCs/>
                <w:i/>
                <w:noProof/>
                <w:lang w:eastAsia="en-GB"/>
              </w:rPr>
            </w:pPr>
            <w:r w:rsidRPr="00867590">
              <w:rPr>
                <w:b/>
                <w:bCs/>
                <w:i/>
                <w:noProof/>
                <w:lang w:eastAsia="en-GB"/>
              </w:rPr>
              <w:t>serialNumber</w:t>
            </w:r>
          </w:p>
          <w:p w14:paraId="0EB47AF3" w14:textId="77777777" w:rsidR="005E1CAB" w:rsidRPr="00867590" w:rsidRDefault="005E1CAB" w:rsidP="005411BB">
            <w:pPr>
              <w:pStyle w:val="TAL"/>
              <w:keepNext w:val="0"/>
              <w:rPr>
                <w:bCs/>
                <w:noProof/>
                <w:lang w:eastAsia="en-GB"/>
              </w:rPr>
            </w:pPr>
            <w:r w:rsidRPr="00867590">
              <w:rPr>
                <w:bCs/>
                <w:noProof/>
                <w:lang w:eastAsia="en-GB"/>
              </w:rPr>
              <w:t xml:space="preserve">Identifies variations of a CMAS notification. </w:t>
            </w:r>
            <w:r w:rsidRPr="00867590">
              <w:rPr>
                <w:rFonts w:eastAsia="SimSun"/>
                <w:bCs/>
                <w:noProof/>
                <w:kern w:val="2"/>
                <w:lang w:eastAsia="en-GB"/>
              </w:rPr>
              <w:t>The leading bit (which is equivalent to the leading bit of the equivalent IE defined in TS 36.413 [39], clause 9.2.1.45), contains bit 7 of the first octet of the equivalent IE, defined in and encoded according to TS 23.041 [37]</w:t>
            </w:r>
            <w:r w:rsidRPr="00867590">
              <w:rPr>
                <w:rFonts w:eastAsia="SimSun"/>
                <w:kern w:val="2"/>
                <w:lang w:eastAsia="en-GB"/>
              </w:rPr>
              <w:t>, clause 9.4.3.2.2</w:t>
            </w:r>
            <w:r w:rsidRPr="00867590">
              <w:rPr>
                <w:rFonts w:eastAsia="SimSun"/>
                <w:bCs/>
                <w:noProof/>
                <w:kern w:val="2"/>
                <w:lang w:eastAsia="en-GB"/>
              </w:rPr>
              <w:t xml:space="preserve">, </w:t>
            </w:r>
            <w:r w:rsidRPr="00867590">
              <w:rPr>
                <w:rFonts w:eastAsia="SimSun"/>
                <w:noProof/>
                <w:kern w:val="2"/>
                <w:lang w:eastAsia="en-GB"/>
              </w:rPr>
              <w:t>while the trailing bit contains bit 0 of second octet of the same equivalent IE</w:t>
            </w:r>
            <w:r w:rsidRPr="00867590">
              <w:rPr>
                <w:rFonts w:eastAsia="SimSun"/>
                <w:bCs/>
                <w:noProof/>
                <w:kern w:val="2"/>
                <w:lang w:eastAsia="en-GB"/>
              </w:rPr>
              <w:t>.</w:t>
            </w:r>
          </w:p>
        </w:tc>
      </w:tr>
      <w:tr w:rsidR="005E1CAB" w:rsidRPr="00867590" w14:paraId="66BEF663" w14:textId="77777777" w:rsidTr="002859D9">
        <w:trPr>
          <w:cantSplit/>
        </w:trPr>
        <w:tc>
          <w:tcPr>
            <w:tcW w:w="9639" w:type="dxa"/>
          </w:tcPr>
          <w:p w14:paraId="148862A3" w14:textId="77777777" w:rsidR="005E1CAB" w:rsidRPr="00867590" w:rsidRDefault="005E1CAB" w:rsidP="002859D9">
            <w:pPr>
              <w:pStyle w:val="TAL"/>
              <w:rPr>
                <w:b/>
                <w:bCs/>
                <w:i/>
                <w:noProof/>
                <w:lang w:eastAsia="en-GB"/>
              </w:rPr>
            </w:pPr>
            <w:bookmarkStart w:id="16" w:name="_Hlk521481586"/>
            <w:r w:rsidRPr="00867590">
              <w:rPr>
                <w:b/>
                <w:bCs/>
                <w:i/>
                <w:noProof/>
                <w:lang w:eastAsia="en-GB"/>
              </w:rPr>
              <w:t>warningAreaCoordinatesSegment</w:t>
            </w:r>
          </w:p>
          <w:bookmarkEnd w:id="16"/>
          <w:p w14:paraId="4F3CB37F" w14:textId="4B83804F" w:rsidR="005E1CAB" w:rsidRPr="00867590" w:rsidRDefault="00756796" w:rsidP="002859D9">
            <w:pPr>
              <w:pStyle w:val="TAL"/>
              <w:rPr>
                <w:b/>
                <w:bCs/>
                <w:i/>
                <w:noProof/>
                <w:lang w:eastAsia="en-GB"/>
              </w:rPr>
            </w:pPr>
            <w:ins w:id="17" w:author="Nokia" w:date="2019-08-09T10:21:00Z">
              <w:r>
                <w:rPr>
                  <w:bCs/>
                  <w:noProof/>
                  <w:lang w:eastAsia="en-GB"/>
                </w:rPr>
                <w:t xml:space="preserve">If present, </w:t>
              </w:r>
            </w:ins>
            <w:del w:id="18" w:author="Nokia" w:date="2019-08-09T10:21:00Z">
              <w:r w:rsidR="005E1CAB" w:rsidRPr="00867590" w:rsidDel="00756796">
                <w:rPr>
                  <w:bCs/>
                  <w:noProof/>
                  <w:lang w:eastAsia="en-GB"/>
                </w:rPr>
                <w:delText>C</w:delText>
              </w:r>
            </w:del>
            <w:ins w:id="19" w:author="Nokia" w:date="2019-08-09T10:21:00Z">
              <w:r>
                <w:rPr>
                  <w:bCs/>
                  <w:noProof/>
                  <w:lang w:eastAsia="en-GB"/>
                </w:rPr>
                <w:t>c</w:t>
              </w:r>
            </w:ins>
            <w:r w:rsidR="005E1CAB" w:rsidRPr="00867590">
              <w:rPr>
                <w:bCs/>
                <w:noProof/>
                <w:lang w:eastAsia="en-GB"/>
              </w:rPr>
              <w:t>arries a segment</w:t>
            </w:r>
            <w:ins w:id="20" w:author="Nokia" w:date="2019-07-29T20:13:00Z">
              <w:r w:rsidR="005E1CAB">
                <w:rPr>
                  <w:bCs/>
                  <w:noProof/>
                  <w:lang w:eastAsia="en-GB"/>
                </w:rPr>
                <w:t>,</w:t>
              </w:r>
            </w:ins>
            <w:r w:rsidR="005E1CAB" w:rsidRPr="00867590">
              <w:rPr>
                <w:bCs/>
                <w:noProof/>
                <w:lang w:eastAsia="en-GB"/>
              </w:rPr>
              <w:t xml:space="preserve"> </w:t>
            </w:r>
            <w:ins w:id="21" w:author="Nokia" w:date="2019-07-29T20:09:00Z">
              <w:r w:rsidR="005E1CAB" w:rsidRPr="00555BEE">
                <w:rPr>
                  <w:bCs/>
                  <w:noProof/>
                  <w:lang w:eastAsia="en-GB"/>
                </w:rPr>
                <w:t>with one or more octets</w:t>
              </w:r>
            </w:ins>
            <w:ins w:id="22" w:author="Nokia" w:date="2019-07-29T20:13:00Z">
              <w:r w:rsidR="005E1CAB">
                <w:rPr>
                  <w:bCs/>
                  <w:noProof/>
                  <w:lang w:eastAsia="en-GB"/>
                </w:rPr>
                <w:t>,</w:t>
              </w:r>
            </w:ins>
            <w:ins w:id="23" w:author="Nokia" w:date="2019-07-29T20:09:00Z">
              <w:r w:rsidR="005E1CAB" w:rsidRPr="00555BEE">
                <w:rPr>
                  <w:bCs/>
                  <w:noProof/>
                  <w:lang w:eastAsia="en-GB"/>
                </w:rPr>
                <w:t xml:space="preserve"> </w:t>
              </w:r>
            </w:ins>
            <w:r w:rsidR="005E1CAB" w:rsidRPr="00867590">
              <w:rPr>
                <w:bCs/>
                <w:noProof/>
                <w:lang w:eastAsia="en-GB"/>
              </w:rPr>
              <w:t xml:space="preserve">of the geographical area where the CMAS warning message is valid as defined in [98]. </w:t>
            </w:r>
            <w:bookmarkStart w:id="24" w:name="_Hlk521481559"/>
            <w:r w:rsidR="005E1CAB" w:rsidRPr="00867590">
              <w:rPr>
                <w:bCs/>
                <w:noProof/>
                <w:lang w:eastAsia="en-GB"/>
              </w:rPr>
              <w:t xml:space="preserve">The first octet of the first </w:t>
            </w:r>
            <w:r w:rsidR="005E1CAB" w:rsidRPr="00867590">
              <w:rPr>
                <w:bCs/>
                <w:i/>
                <w:noProof/>
                <w:lang w:eastAsia="en-GB"/>
              </w:rPr>
              <w:t>warningAreaCoordinatesSegment</w:t>
            </w:r>
            <w:r w:rsidR="005E1CAB" w:rsidRPr="00867590">
              <w:rPr>
                <w:bCs/>
                <w:noProof/>
                <w:lang w:eastAsia="en-GB"/>
              </w:rPr>
              <w:t xml:space="preserve"> is equivalent to the first octet of Warning Area Coordinates IE defined in and encoded according to TS 23.041 [37] and so on</w:t>
            </w:r>
            <w:bookmarkEnd w:id="24"/>
            <w:r w:rsidR="005E1CAB" w:rsidRPr="00867590">
              <w:rPr>
                <w:bCs/>
                <w:noProof/>
                <w:lang w:eastAsia="en-GB"/>
              </w:rPr>
              <w:t>.</w:t>
            </w:r>
          </w:p>
        </w:tc>
      </w:tr>
      <w:tr w:rsidR="005E1CAB" w:rsidRPr="00867590" w14:paraId="0A552CC8" w14:textId="77777777" w:rsidTr="005411BB">
        <w:trPr>
          <w:cantSplit/>
        </w:trPr>
        <w:tc>
          <w:tcPr>
            <w:tcW w:w="9639" w:type="dxa"/>
          </w:tcPr>
          <w:p w14:paraId="46FF1958" w14:textId="77777777" w:rsidR="005E1CAB" w:rsidRPr="00867590" w:rsidRDefault="005E1CAB" w:rsidP="005411BB">
            <w:pPr>
              <w:pStyle w:val="TAL"/>
              <w:keepNext w:val="0"/>
              <w:rPr>
                <w:b/>
                <w:bCs/>
                <w:i/>
                <w:noProof/>
                <w:lang w:eastAsia="en-GB"/>
              </w:rPr>
            </w:pPr>
            <w:r w:rsidRPr="00867590">
              <w:rPr>
                <w:b/>
                <w:bCs/>
                <w:i/>
                <w:noProof/>
                <w:lang w:eastAsia="en-GB"/>
              </w:rPr>
              <w:t>warningMessageSegment</w:t>
            </w:r>
          </w:p>
          <w:p w14:paraId="437C1597" w14:textId="77777777" w:rsidR="005E1CAB" w:rsidRPr="00867590" w:rsidRDefault="005E1CAB" w:rsidP="005411BB">
            <w:pPr>
              <w:pStyle w:val="TAL"/>
              <w:keepNext w:val="0"/>
              <w:rPr>
                <w:lang w:eastAsia="en-GB"/>
              </w:rPr>
            </w:pPr>
            <w:r w:rsidRPr="00867590">
              <w:rPr>
                <w:lang w:eastAsia="en-GB"/>
              </w:rPr>
              <w:t>Carries a segment</w:t>
            </w:r>
            <w:ins w:id="25" w:author="Nokia" w:date="2019-07-29T20:13:00Z">
              <w:r>
                <w:rPr>
                  <w:lang w:eastAsia="en-GB"/>
                </w:rPr>
                <w:t xml:space="preserve">, </w:t>
              </w:r>
              <w:r w:rsidRPr="00555BEE">
                <w:rPr>
                  <w:bCs/>
                  <w:noProof/>
                  <w:lang w:eastAsia="en-GB"/>
                </w:rPr>
                <w:t>with one or more octets</w:t>
              </w:r>
              <w:r>
                <w:rPr>
                  <w:bCs/>
                  <w:noProof/>
                  <w:lang w:eastAsia="en-GB"/>
                </w:rPr>
                <w:t>,</w:t>
              </w:r>
            </w:ins>
            <w:r w:rsidRPr="00867590">
              <w:rPr>
                <w:lang w:eastAsia="en-GB"/>
              </w:rPr>
              <w:t xml:space="preserve"> of the </w:t>
            </w:r>
            <w:r w:rsidRPr="00867590">
              <w:rPr>
                <w:i/>
                <w:lang w:eastAsia="en-GB"/>
              </w:rPr>
              <w:t>Warning Message Contents</w:t>
            </w:r>
            <w:r w:rsidRPr="00867590">
              <w:rPr>
                <w:lang w:eastAsia="en-GB"/>
              </w:rPr>
              <w:t xml:space="preserve"> IE defined in </w:t>
            </w:r>
            <w:r w:rsidRPr="00867590">
              <w:rPr>
                <w:bCs/>
                <w:noProof/>
                <w:lang w:eastAsia="en-GB"/>
              </w:rPr>
              <w:t>TS 36.413</w:t>
            </w:r>
            <w:r w:rsidRPr="00867590">
              <w:rPr>
                <w:lang w:eastAsia="en-GB"/>
              </w:rPr>
              <w:t xml:space="preserve"> [39]. </w:t>
            </w:r>
            <w:r w:rsidRPr="00867590">
              <w:rPr>
                <w:rFonts w:eastAsia="SimSun"/>
                <w:kern w:val="2"/>
                <w:lang w:eastAsia="en-GB"/>
              </w:rPr>
              <w:t xml:space="preserve">The first octet of the </w:t>
            </w:r>
            <w:r w:rsidRPr="00867590">
              <w:rPr>
                <w:rFonts w:eastAsia="SimSun"/>
                <w:i/>
                <w:kern w:val="2"/>
                <w:lang w:eastAsia="en-GB"/>
              </w:rPr>
              <w:t>Warning Message Contents</w:t>
            </w:r>
            <w:r w:rsidRPr="00867590">
              <w:rPr>
                <w:rFonts w:eastAsia="SimSun"/>
                <w:kern w:val="2"/>
                <w:lang w:eastAsia="en-GB"/>
              </w:rPr>
              <w:t xml:space="preserve"> IE is equivalent to the first octet of the </w:t>
            </w:r>
            <w:r w:rsidRPr="00867590">
              <w:rPr>
                <w:rFonts w:eastAsia="SimSun"/>
                <w:i/>
                <w:kern w:val="2"/>
                <w:lang w:eastAsia="en-GB"/>
              </w:rPr>
              <w:t>CB data</w:t>
            </w:r>
            <w:r w:rsidRPr="00867590">
              <w:rPr>
                <w:rFonts w:eastAsia="SimSun"/>
                <w:kern w:val="2"/>
                <w:lang w:eastAsia="en-GB"/>
              </w:rPr>
              <w:t xml:space="preserve"> IE defined in and encoded according to </w:t>
            </w:r>
            <w:r w:rsidRPr="00867590">
              <w:rPr>
                <w:rFonts w:eastAsia="SimSun"/>
                <w:bCs/>
                <w:noProof/>
                <w:kern w:val="2"/>
                <w:lang w:eastAsia="en-GB"/>
              </w:rPr>
              <w:t>TS 23.041</w:t>
            </w:r>
            <w:r w:rsidRPr="00867590">
              <w:rPr>
                <w:rFonts w:eastAsia="SimSun"/>
                <w:kern w:val="2"/>
                <w:lang w:eastAsia="en-GB"/>
              </w:rPr>
              <w:t xml:space="preserve"> [37], clause 9.4.2.2.5, and so on.</w:t>
            </w:r>
          </w:p>
        </w:tc>
      </w:tr>
      <w:tr w:rsidR="005E1CAB" w:rsidRPr="00867590" w14:paraId="23274450" w14:textId="77777777" w:rsidTr="005411BB">
        <w:trPr>
          <w:cantSplit/>
        </w:trPr>
        <w:tc>
          <w:tcPr>
            <w:tcW w:w="9639" w:type="dxa"/>
          </w:tcPr>
          <w:p w14:paraId="00A3AFDB" w14:textId="77777777" w:rsidR="005E1CAB" w:rsidRPr="00867590" w:rsidRDefault="005E1CAB" w:rsidP="005411BB">
            <w:pPr>
              <w:pStyle w:val="TAL"/>
              <w:keepNext w:val="0"/>
              <w:rPr>
                <w:b/>
                <w:bCs/>
                <w:i/>
                <w:noProof/>
                <w:lang w:eastAsia="en-GB"/>
              </w:rPr>
            </w:pPr>
            <w:r w:rsidRPr="00867590">
              <w:rPr>
                <w:b/>
                <w:bCs/>
                <w:i/>
                <w:noProof/>
                <w:lang w:eastAsia="en-GB"/>
              </w:rPr>
              <w:t>warningMessageSegmentNumber</w:t>
            </w:r>
          </w:p>
          <w:p w14:paraId="229E04B4" w14:textId="2AAA6890" w:rsidR="005E1CAB" w:rsidRPr="00867590" w:rsidRDefault="005E1CAB" w:rsidP="005411BB">
            <w:pPr>
              <w:pStyle w:val="TAL"/>
              <w:keepNext w:val="0"/>
              <w:rPr>
                <w:b/>
                <w:bCs/>
                <w:i/>
                <w:noProof/>
                <w:lang w:eastAsia="en-GB"/>
              </w:rPr>
            </w:pPr>
            <w:r w:rsidRPr="00867590">
              <w:rPr>
                <w:lang w:eastAsia="en-GB"/>
              </w:rPr>
              <w:t>Segment number of the CMAS warning message segment contained in the SIB. A segment number of zero corresponds to the first segment, one corresponds to the second segment, and so on.</w:t>
            </w:r>
            <w:ins w:id="26" w:author="Nokia" w:date="2019-07-29T20:15:00Z">
              <w:r>
                <w:rPr>
                  <w:lang w:eastAsia="en-GB"/>
                </w:rPr>
                <w:t xml:space="preserve"> </w:t>
              </w:r>
              <w:r w:rsidRPr="00555BEE">
                <w:rPr>
                  <w:lang w:eastAsia="en-GB"/>
                </w:rPr>
                <w:t>If warning area coordinates</w:t>
              </w:r>
            </w:ins>
            <w:ins w:id="27" w:author="Nokia Update2" w:date="2019-08-29T02:54:00Z">
              <w:r w:rsidR="00EB4ABC">
                <w:rPr>
                  <w:lang w:eastAsia="en-GB"/>
                </w:rPr>
                <w:t xml:space="preserve"> </w:t>
              </w:r>
            </w:ins>
            <w:ins w:id="28" w:author="Nokia Update2" w:date="2019-08-29T02:53:00Z">
              <w:r w:rsidR="00EB4ABC" w:rsidRPr="00D25100">
                <w:rPr>
                  <w:lang w:eastAsia="en-GB"/>
                </w:rPr>
                <w:t>are provided for the warning message</w:t>
              </w:r>
            </w:ins>
            <w:ins w:id="29" w:author="Nokia" w:date="2019-07-29T20:15:00Z">
              <w:r w:rsidRPr="00555BEE">
                <w:rPr>
                  <w:lang w:eastAsia="en-GB"/>
                </w:rPr>
                <w:t>, then this field applies to both warning message segment and warning area coordinates segment.</w:t>
              </w:r>
            </w:ins>
          </w:p>
        </w:tc>
      </w:tr>
      <w:tr w:rsidR="005E1CAB" w:rsidRPr="00867590" w14:paraId="4DD0FE10" w14:textId="77777777" w:rsidTr="005411BB">
        <w:trPr>
          <w:cantSplit/>
        </w:trPr>
        <w:tc>
          <w:tcPr>
            <w:tcW w:w="9639" w:type="dxa"/>
          </w:tcPr>
          <w:p w14:paraId="347464A7" w14:textId="77777777" w:rsidR="005E1CAB" w:rsidRPr="00867590" w:rsidRDefault="005E1CAB" w:rsidP="005411BB">
            <w:pPr>
              <w:pStyle w:val="TAL"/>
              <w:keepNext w:val="0"/>
              <w:rPr>
                <w:b/>
                <w:bCs/>
                <w:i/>
                <w:noProof/>
                <w:lang w:eastAsia="en-GB"/>
              </w:rPr>
            </w:pPr>
            <w:r w:rsidRPr="00867590">
              <w:rPr>
                <w:b/>
                <w:bCs/>
                <w:i/>
                <w:noProof/>
                <w:lang w:eastAsia="en-GB"/>
              </w:rPr>
              <w:t>warningMessageSegmentType</w:t>
            </w:r>
          </w:p>
          <w:p w14:paraId="7046239C" w14:textId="7917AC5D" w:rsidR="005E1CAB" w:rsidRPr="00867590" w:rsidRDefault="005E1CAB" w:rsidP="005411BB">
            <w:pPr>
              <w:pStyle w:val="TAL"/>
              <w:keepNext w:val="0"/>
              <w:rPr>
                <w:b/>
                <w:bCs/>
                <w:i/>
                <w:noProof/>
                <w:lang w:eastAsia="en-GB"/>
              </w:rPr>
            </w:pPr>
            <w:r w:rsidRPr="00867590">
              <w:rPr>
                <w:lang w:eastAsia="en-GB"/>
              </w:rPr>
              <w:t>Indicates whether the included CMAS warning message segment is the last segment or not.</w:t>
            </w:r>
            <w:ins w:id="30" w:author="Nokia" w:date="2019-07-29T20:15:00Z">
              <w:r>
                <w:rPr>
                  <w:lang w:eastAsia="en-GB"/>
                </w:rPr>
                <w:t xml:space="preserve"> </w:t>
              </w:r>
              <w:r w:rsidRPr="00555BEE">
                <w:rPr>
                  <w:lang w:eastAsia="en-GB"/>
                </w:rPr>
                <w:t>If warning area coordinates</w:t>
              </w:r>
            </w:ins>
            <w:ins w:id="31" w:author="Nokia Update2" w:date="2019-08-29T02:54:00Z">
              <w:r w:rsidR="00EB4ABC">
                <w:rPr>
                  <w:lang w:eastAsia="en-GB"/>
                </w:rPr>
                <w:t xml:space="preserve"> </w:t>
              </w:r>
              <w:bookmarkStart w:id="32" w:name="_GoBack"/>
              <w:r w:rsidR="00EB4ABC" w:rsidRPr="00D25100">
                <w:rPr>
                  <w:lang w:eastAsia="en-GB"/>
                </w:rPr>
                <w:t>are provided for the warning message</w:t>
              </w:r>
            </w:ins>
            <w:bookmarkEnd w:id="32"/>
            <w:ins w:id="33" w:author="Nokia" w:date="2019-07-29T20:15:00Z">
              <w:r w:rsidRPr="00555BEE">
                <w:rPr>
                  <w:lang w:eastAsia="en-GB"/>
                </w:rPr>
                <w:t>, then this field applies to both warning message segment and warning area coordinates segment.</w:t>
              </w:r>
            </w:ins>
          </w:p>
        </w:tc>
      </w:tr>
    </w:tbl>
    <w:p w14:paraId="65AF7AB6" w14:textId="77777777" w:rsidR="005E1CAB" w:rsidRPr="00867590" w:rsidRDefault="005E1CAB"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E1CAB" w:rsidRPr="00867590" w14:paraId="0E249243" w14:textId="77777777" w:rsidTr="005411BB">
        <w:trPr>
          <w:cantSplit/>
          <w:tblHeader/>
        </w:trPr>
        <w:tc>
          <w:tcPr>
            <w:tcW w:w="2268" w:type="dxa"/>
          </w:tcPr>
          <w:p w14:paraId="18037C39" w14:textId="77777777" w:rsidR="005E1CAB" w:rsidRPr="00867590" w:rsidRDefault="005E1CAB" w:rsidP="005411BB">
            <w:pPr>
              <w:pStyle w:val="TAH"/>
              <w:rPr>
                <w:lang w:eastAsia="en-GB"/>
              </w:rPr>
            </w:pPr>
            <w:r w:rsidRPr="00867590">
              <w:rPr>
                <w:lang w:eastAsia="en-GB"/>
              </w:rPr>
              <w:t>Conditional presence</w:t>
            </w:r>
          </w:p>
        </w:tc>
        <w:tc>
          <w:tcPr>
            <w:tcW w:w="7371" w:type="dxa"/>
          </w:tcPr>
          <w:p w14:paraId="58C163F5" w14:textId="77777777" w:rsidR="005E1CAB" w:rsidRPr="00867590" w:rsidRDefault="005E1CAB" w:rsidP="005411BB">
            <w:pPr>
              <w:pStyle w:val="TAH"/>
              <w:rPr>
                <w:lang w:eastAsia="en-GB"/>
              </w:rPr>
            </w:pPr>
            <w:r w:rsidRPr="00867590">
              <w:rPr>
                <w:lang w:eastAsia="en-GB"/>
              </w:rPr>
              <w:t>Explanation</w:t>
            </w:r>
          </w:p>
        </w:tc>
      </w:tr>
      <w:tr w:rsidR="005E1CAB" w:rsidRPr="00867590" w14:paraId="087C2F02" w14:textId="77777777" w:rsidTr="005411BB">
        <w:trPr>
          <w:cantSplit/>
        </w:trPr>
        <w:tc>
          <w:tcPr>
            <w:tcW w:w="2268" w:type="dxa"/>
          </w:tcPr>
          <w:p w14:paraId="2C0BC92A" w14:textId="77777777" w:rsidR="005E1CAB" w:rsidRPr="00867590" w:rsidRDefault="005E1CAB" w:rsidP="005411BB">
            <w:pPr>
              <w:pStyle w:val="TAL"/>
              <w:rPr>
                <w:i/>
                <w:noProof/>
                <w:lang w:eastAsia="en-GB"/>
              </w:rPr>
            </w:pPr>
            <w:r w:rsidRPr="00867590">
              <w:rPr>
                <w:i/>
                <w:noProof/>
                <w:lang w:eastAsia="en-GB"/>
              </w:rPr>
              <w:t>Segment1</w:t>
            </w:r>
          </w:p>
        </w:tc>
        <w:tc>
          <w:tcPr>
            <w:tcW w:w="7371" w:type="dxa"/>
          </w:tcPr>
          <w:p w14:paraId="5B312C45" w14:textId="77777777" w:rsidR="005E1CAB" w:rsidRPr="00867590" w:rsidRDefault="005E1CAB" w:rsidP="005411BB">
            <w:pPr>
              <w:pStyle w:val="TAL"/>
              <w:rPr>
                <w:lang w:eastAsia="en-GB"/>
              </w:rPr>
            </w:pPr>
            <w:r w:rsidRPr="00867590">
              <w:rPr>
                <w:lang w:eastAsia="en-GB"/>
              </w:rPr>
              <w:t>The field is mandatory present in the first segment of SIB12, otherwise it is not present.</w:t>
            </w:r>
          </w:p>
        </w:tc>
      </w:tr>
    </w:tbl>
    <w:p w14:paraId="1F240E56" w14:textId="77777777" w:rsidR="005E1CAB" w:rsidRPr="00867590" w:rsidRDefault="005E1CAB" w:rsidP="009722D5">
      <w:pPr>
        <w:spacing w:after="120"/>
        <w:rPr>
          <w:iCs/>
        </w:rPr>
      </w:pP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C7BC4" w14:textId="77777777" w:rsidR="00C61549" w:rsidRDefault="00C61549">
      <w:r>
        <w:separator/>
      </w:r>
    </w:p>
  </w:endnote>
  <w:endnote w:type="continuationSeparator" w:id="0">
    <w:p w14:paraId="116B50BE" w14:textId="77777777" w:rsidR="00C61549" w:rsidRDefault="00C6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FD5D7" w14:textId="77777777" w:rsidR="00C61549" w:rsidRDefault="00C61549">
      <w:r>
        <w:separator/>
      </w:r>
    </w:p>
  </w:footnote>
  <w:footnote w:type="continuationSeparator" w:id="0">
    <w:p w14:paraId="286CB477" w14:textId="77777777" w:rsidR="00C61549" w:rsidRDefault="00C6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D37DA"/>
    <w:multiLevelType w:val="hybridMultilevel"/>
    <w:tmpl w:val="BB067EF0"/>
    <w:lvl w:ilvl="0" w:tplc="1F729F1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5162912"/>
    <w:multiLevelType w:val="hybridMultilevel"/>
    <w:tmpl w:val="892A8068"/>
    <w:lvl w:ilvl="0" w:tplc="75F21F8C">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Update2">
    <w15:presenceInfo w15:providerId="None" w15:userId="Nokia Upda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9B"/>
    <w:rsid w:val="00051439"/>
    <w:rsid w:val="000625DD"/>
    <w:rsid w:val="000A6394"/>
    <w:rsid w:val="000B4906"/>
    <w:rsid w:val="000B7FED"/>
    <w:rsid w:val="000C038A"/>
    <w:rsid w:val="000C6598"/>
    <w:rsid w:val="00127001"/>
    <w:rsid w:val="00145D43"/>
    <w:rsid w:val="00146399"/>
    <w:rsid w:val="00167197"/>
    <w:rsid w:val="00192C46"/>
    <w:rsid w:val="001A08B3"/>
    <w:rsid w:val="001A7B60"/>
    <w:rsid w:val="001B52F0"/>
    <w:rsid w:val="001B7A65"/>
    <w:rsid w:val="001C568A"/>
    <w:rsid w:val="001E41F3"/>
    <w:rsid w:val="0026004D"/>
    <w:rsid w:val="002640DD"/>
    <w:rsid w:val="00266535"/>
    <w:rsid w:val="00275D12"/>
    <w:rsid w:val="002807BD"/>
    <w:rsid w:val="00284FEB"/>
    <w:rsid w:val="002860C4"/>
    <w:rsid w:val="002B5741"/>
    <w:rsid w:val="002D4482"/>
    <w:rsid w:val="00305409"/>
    <w:rsid w:val="00324A06"/>
    <w:rsid w:val="00354AED"/>
    <w:rsid w:val="003609EF"/>
    <w:rsid w:val="0036231A"/>
    <w:rsid w:val="00374DD4"/>
    <w:rsid w:val="003A39CA"/>
    <w:rsid w:val="003E1A36"/>
    <w:rsid w:val="00410371"/>
    <w:rsid w:val="004242F1"/>
    <w:rsid w:val="00434049"/>
    <w:rsid w:val="004B75B7"/>
    <w:rsid w:val="0051580D"/>
    <w:rsid w:val="00541B5B"/>
    <w:rsid w:val="00547111"/>
    <w:rsid w:val="00592D74"/>
    <w:rsid w:val="005D3757"/>
    <w:rsid w:val="005E1CAB"/>
    <w:rsid w:val="005E2C44"/>
    <w:rsid w:val="005E61D6"/>
    <w:rsid w:val="00621188"/>
    <w:rsid w:val="006257ED"/>
    <w:rsid w:val="00691AF6"/>
    <w:rsid w:val="00695808"/>
    <w:rsid w:val="006B31EF"/>
    <w:rsid w:val="006B46FB"/>
    <w:rsid w:val="006D77DE"/>
    <w:rsid w:val="006E21FB"/>
    <w:rsid w:val="00756796"/>
    <w:rsid w:val="007616FF"/>
    <w:rsid w:val="00792342"/>
    <w:rsid w:val="007977A8"/>
    <w:rsid w:val="007A2A3C"/>
    <w:rsid w:val="007B38B4"/>
    <w:rsid w:val="007B512A"/>
    <w:rsid w:val="007C2097"/>
    <w:rsid w:val="007D6A07"/>
    <w:rsid w:val="007F717A"/>
    <w:rsid w:val="007F7259"/>
    <w:rsid w:val="008040A8"/>
    <w:rsid w:val="008279FA"/>
    <w:rsid w:val="008526B5"/>
    <w:rsid w:val="008626E7"/>
    <w:rsid w:val="00870EE7"/>
    <w:rsid w:val="00877F6B"/>
    <w:rsid w:val="008863B9"/>
    <w:rsid w:val="00897B6B"/>
    <w:rsid w:val="008A45A6"/>
    <w:rsid w:val="008F686C"/>
    <w:rsid w:val="009148DE"/>
    <w:rsid w:val="00925762"/>
    <w:rsid w:val="00941E30"/>
    <w:rsid w:val="00963777"/>
    <w:rsid w:val="009777D9"/>
    <w:rsid w:val="00991B88"/>
    <w:rsid w:val="009A5753"/>
    <w:rsid w:val="009A579D"/>
    <w:rsid w:val="009B7DA1"/>
    <w:rsid w:val="009D46BD"/>
    <w:rsid w:val="009E3297"/>
    <w:rsid w:val="009E59ED"/>
    <w:rsid w:val="009F734F"/>
    <w:rsid w:val="00A246B6"/>
    <w:rsid w:val="00A27479"/>
    <w:rsid w:val="00A320D7"/>
    <w:rsid w:val="00A47E70"/>
    <w:rsid w:val="00A50CF0"/>
    <w:rsid w:val="00A7671C"/>
    <w:rsid w:val="00AA2CBC"/>
    <w:rsid w:val="00AB5CC9"/>
    <w:rsid w:val="00AC5820"/>
    <w:rsid w:val="00AD1CD8"/>
    <w:rsid w:val="00B258BB"/>
    <w:rsid w:val="00B32890"/>
    <w:rsid w:val="00B427C3"/>
    <w:rsid w:val="00B67B97"/>
    <w:rsid w:val="00B968C8"/>
    <w:rsid w:val="00BA3EC5"/>
    <w:rsid w:val="00BA51D9"/>
    <w:rsid w:val="00BB5DFC"/>
    <w:rsid w:val="00BC39E1"/>
    <w:rsid w:val="00BD279D"/>
    <w:rsid w:val="00BD6BB8"/>
    <w:rsid w:val="00BF30BD"/>
    <w:rsid w:val="00C1276D"/>
    <w:rsid w:val="00C61549"/>
    <w:rsid w:val="00C66BA2"/>
    <w:rsid w:val="00C95985"/>
    <w:rsid w:val="00CC5026"/>
    <w:rsid w:val="00CC68D0"/>
    <w:rsid w:val="00D03F9A"/>
    <w:rsid w:val="00D06D51"/>
    <w:rsid w:val="00D24991"/>
    <w:rsid w:val="00D25100"/>
    <w:rsid w:val="00D44210"/>
    <w:rsid w:val="00D50255"/>
    <w:rsid w:val="00D66520"/>
    <w:rsid w:val="00D722D4"/>
    <w:rsid w:val="00DB3349"/>
    <w:rsid w:val="00DC6B31"/>
    <w:rsid w:val="00DE1B9D"/>
    <w:rsid w:val="00DE34CF"/>
    <w:rsid w:val="00E13F3D"/>
    <w:rsid w:val="00E34898"/>
    <w:rsid w:val="00E860B3"/>
    <w:rsid w:val="00EA6648"/>
    <w:rsid w:val="00EB09B7"/>
    <w:rsid w:val="00EB4ABC"/>
    <w:rsid w:val="00ED4672"/>
    <w:rsid w:val="00ED7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5E1CAB"/>
    <w:rPr>
      <w:rFonts w:ascii="Arial" w:hAnsi="Arial"/>
      <w:sz w:val="28"/>
      <w:lang w:val="en-GB" w:eastAsia="en-US"/>
    </w:rPr>
  </w:style>
  <w:style w:type="character" w:customStyle="1" w:styleId="Heading4Char">
    <w:name w:val="Heading 4 Char"/>
    <w:link w:val="Heading4"/>
    <w:locked/>
    <w:rsid w:val="005E1CAB"/>
    <w:rPr>
      <w:rFonts w:ascii="Arial" w:hAnsi="Arial"/>
      <w:sz w:val="24"/>
      <w:lang w:val="en-GB" w:eastAsia="en-US"/>
    </w:rPr>
  </w:style>
  <w:style w:type="character" w:customStyle="1" w:styleId="TALCar">
    <w:name w:val="TAL Car"/>
    <w:link w:val="TAL"/>
    <w:qFormat/>
    <w:rsid w:val="005E1CAB"/>
    <w:rPr>
      <w:rFonts w:ascii="Arial" w:hAnsi="Arial"/>
      <w:sz w:val="18"/>
      <w:lang w:val="en-GB" w:eastAsia="en-US"/>
    </w:rPr>
  </w:style>
  <w:style w:type="character" w:customStyle="1" w:styleId="TAHCar">
    <w:name w:val="TAH Car"/>
    <w:link w:val="TAH"/>
    <w:qFormat/>
    <w:locked/>
    <w:rsid w:val="005E1CAB"/>
    <w:rPr>
      <w:rFonts w:ascii="Arial" w:hAnsi="Arial"/>
      <w:b/>
      <w:sz w:val="18"/>
      <w:lang w:val="en-GB" w:eastAsia="en-US"/>
    </w:rPr>
  </w:style>
  <w:style w:type="character" w:customStyle="1" w:styleId="THChar">
    <w:name w:val="TH Char"/>
    <w:link w:val="TH"/>
    <w:qFormat/>
    <w:rsid w:val="005E1CAB"/>
    <w:rPr>
      <w:rFonts w:ascii="Arial" w:hAnsi="Arial"/>
      <w:b/>
      <w:lang w:val="en-GB" w:eastAsia="en-US"/>
    </w:rPr>
  </w:style>
  <w:style w:type="character" w:customStyle="1" w:styleId="NOChar">
    <w:name w:val="NO Char"/>
    <w:link w:val="NO"/>
    <w:qFormat/>
    <w:rsid w:val="005E1CAB"/>
    <w:rPr>
      <w:rFonts w:ascii="Times New Roman" w:hAnsi="Times New Roman"/>
      <w:lang w:val="en-GB" w:eastAsia="en-US"/>
    </w:rPr>
  </w:style>
  <w:style w:type="character" w:customStyle="1" w:styleId="PLChar">
    <w:name w:val="PL Char"/>
    <w:link w:val="PL"/>
    <w:qFormat/>
    <w:rsid w:val="005E1CA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6E1F175-13AE-4AF0-BB5F-B1788B136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1492</Words>
  <Characters>8508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Update2</cp:lastModifiedBy>
  <cp:revision>36</cp:revision>
  <cp:lastPrinted>1900-01-01T06:00:00Z</cp:lastPrinted>
  <dcterms:created xsi:type="dcterms:W3CDTF">2019-04-16T00:15:00Z</dcterms:created>
  <dcterms:modified xsi:type="dcterms:W3CDTF">2019-08-29T13:49:00Z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